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8BC5F8" w14:textId="5AA35CF3" w:rsidR="00B67A96" w:rsidRDefault="00B67A96" w:rsidP="00B67A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WG6 Meeting #63</w:t>
      </w:r>
      <w:r>
        <w:rPr>
          <w:b/>
          <w:i/>
          <w:noProof/>
          <w:sz w:val="28"/>
        </w:rPr>
        <w:tab/>
      </w:r>
      <w:r>
        <w:rPr>
          <w:b/>
          <w:bCs/>
          <w:sz w:val="24"/>
          <w:szCs w:val="24"/>
        </w:rPr>
        <w:t>S6-244</w:t>
      </w:r>
      <w:r w:rsidR="00425C2E">
        <w:rPr>
          <w:b/>
          <w:bCs/>
          <w:sz w:val="24"/>
          <w:szCs w:val="24"/>
        </w:rPr>
        <w:t>420</w:t>
      </w:r>
    </w:p>
    <w:p w14:paraId="2636BFB8" w14:textId="74D9DC69" w:rsidR="00B67A96" w:rsidRDefault="00B67A96" w:rsidP="00B67A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Hyderabad, India,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</w:r>
      <w:r w:rsidR="00C60CBC">
        <w:rPr>
          <w:b/>
          <w:noProof/>
          <w:sz w:val="24"/>
        </w:rPr>
        <w:t xml:space="preserve">(revision of </w:t>
      </w:r>
      <w:r w:rsidR="00C60CBC">
        <w:rPr>
          <w:b/>
          <w:bCs/>
          <w:sz w:val="24"/>
          <w:szCs w:val="24"/>
        </w:rPr>
        <w:t>S6-244025)</w:t>
      </w:r>
    </w:p>
    <w:p w14:paraId="1D65BCCE" w14:textId="77777777" w:rsidR="00B67A96" w:rsidRDefault="00B67A96" w:rsidP="00B67A96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67A96" w14:paraId="665993D4" w14:textId="77777777" w:rsidTr="004C67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08DED6" w14:textId="77777777" w:rsidR="00B67A96" w:rsidRDefault="00B67A96" w:rsidP="004C67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67A96" w14:paraId="460E4495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890EED" w14:textId="77777777" w:rsidR="00B67A96" w:rsidRDefault="00B67A96" w:rsidP="004C67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7A96" w14:paraId="75005969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9E198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14:paraId="468A8D9C" w14:textId="77777777" w:rsidTr="004C673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72FF24" w14:textId="77777777" w:rsidR="00B67A96" w:rsidRDefault="00B67A96" w:rsidP="004C67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BB2D46E" w14:textId="103127DE" w:rsidR="00B67A96" w:rsidRDefault="00C723E6" w:rsidP="004C67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67A96" w:rsidRPr="00440205">
              <w:rPr>
                <w:b/>
                <w:sz w:val="28"/>
              </w:rPr>
              <w:t>23.</w:t>
            </w:r>
            <w:r w:rsidR="00734C9C">
              <w:rPr>
                <w:b/>
                <w:sz w:val="28"/>
              </w:rPr>
              <w:t>281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68C5D52" w14:textId="77777777" w:rsidR="00B67A96" w:rsidRDefault="00B67A96" w:rsidP="004C67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1E4F910" w14:textId="031C3F28" w:rsidR="00B67A96" w:rsidRDefault="00C723E6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7A96">
              <w:rPr>
                <w:b/>
                <w:noProof/>
                <w:sz w:val="28"/>
              </w:rPr>
              <w:t>0</w:t>
            </w:r>
            <w:r w:rsidR="00734C9C">
              <w:rPr>
                <w:b/>
                <w:noProof/>
                <w:sz w:val="28"/>
              </w:rPr>
              <w:t>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833D8B2" w14:textId="77777777" w:rsidR="00B67A96" w:rsidRDefault="00B67A96" w:rsidP="004C67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80CDE22" w14:textId="71C13D87" w:rsidR="00B67A96" w:rsidRDefault="00C60CBC" w:rsidP="004C67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50B2A467" w14:textId="77777777" w:rsidR="00B67A96" w:rsidRDefault="00B67A96" w:rsidP="004C67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059EC64" w14:textId="77777777" w:rsidR="00B67A96" w:rsidRDefault="00C723E6" w:rsidP="004C67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7A96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CEA486" w14:textId="77777777" w:rsidR="00B67A96" w:rsidRDefault="00B67A96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B67A96" w14:paraId="35E1701E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766D9" w14:textId="77777777" w:rsidR="00B67A96" w:rsidRDefault="00B67A96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B67A96" w:rsidRPr="009F103B" w14:paraId="5208E2E4" w14:textId="77777777" w:rsidTr="004C673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970E36" w14:textId="77777777" w:rsidR="00B67A96" w:rsidRDefault="00B67A96" w:rsidP="004C67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67A96" w:rsidRPr="009F103B" w14:paraId="0C7DEE19" w14:textId="77777777" w:rsidTr="004C6730">
        <w:tc>
          <w:tcPr>
            <w:tcW w:w="9641" w:type="dxa"/>
            <w:gridSpan w:val="9"/>
          </w:tcPr>
          <w:p w14:paraId="39F5244A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23E5EF" w14:textId="77777777" w:rsidR="00B67A96" w:rsidRDefault="00B67A96" w:rsidP="00B67A9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67A96" w14:paraId="327306AD" w14:textId="77777777" w:rsidTr="004C6730">
        <w:tc>
          <w:tcPr>
            <w:tcW w:w="2835" w:type="dxa"/>
            <w:hideMark/>
          </w:tcPr>
          <w:p w14:paraId="3A38EC26" w14:textId="77777777" w:rsidR="00B67A96" w:rsidRDefault="00B67A96" w:rsidP="004C67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4C83DFB" w14:textId="77777777" w:rsidR="00B67A96" w:rsidRDefault="00B67A96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FE874D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994288" w14:textId="77777777" w:rsidR="00B67A96" w:rsidRDefault="00B67A96" w:rsidP="004C67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A1FAA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4BDB445" w14:textId="77777777" w:rsidR="00B67A96" w:rsidRDefault="00B67A96" w:rsidP="004C67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98A1D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4F46C94" w14:textId="77777777" w:rsidR="00B67A96" w:rsidRDefault="00B67A96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F62EEC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D3E6C1" w14:textId="77777777" w:rsidR="00B67A96" w:rsidRDefault="00B67A96" w:rsidP="00B67A96">
      <w:pPr>
        <w:rPr>
          <w:sz w:val="8"/>
          <w:szCs w:val="8"/>
        </w:rPr>
      </w:pPr>
    </w:p>
    <w:tbl>
      <w:tblPr>
        <w:tblW w:w="964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6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67A96" w14:paraId="210CAB67" w14:textId="77777777" w:rsidTr="004C6730">
        <w:tc>
          <w:tcPr>
            <w:tcW w:w="9645" w:type="dxa"/>
            <w:gridSpan w:val="11"/>
          </w:tcPr>
          <w:p w14:paraId="39482DAA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14:paraId="5A0B1BC7" w14:textId="77777777" w:rsidTr="004C673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E185453" w14:textId="77777777" w:rsidR="00B67A96" w:rsidRDefault="00B67A96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67E00E" w14:textId="39F975B1" w:rsidR="00B67A96" w:rsidRDefault="00C723E6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67A96">
              <w:t>Target MC</w:t>
            </w:r>
            <w:r w:rsidR="00734C9C">
              <w:t>Video</w:t>
            </w:r>
            <w:r w:rsidR="00B67A96">
              <w:t xml:space="preserve"> user configuration for MC recording</w:t>
            </w:r>
            <w:r>
              <w:fldChar w:fldCharType="end"/>
            </w:r>
            <w:r>
              <w:fldChar w:fldCharType="end"/>
            </w:r>
          </w:p>
        </w:tc>
      </w:tr>
      <w:tr w:rsidR="00B67A96" w14:paraId="6B1F6D11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357EF3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54326D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14:paraId="43138FEA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A80D7A" w14:textId="77777777" w:rsidR="00B67A96" w:rsidRDefault="00B67A96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19D52A" w14:textId="77777777" w:rsidR="00B67A96" w:rsidRDefault="00C723E6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67A96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B67A96" w14:paraId="48FA6CA7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84CDCF" w14:textId="77777777" w:rsidR="00B67A96" w:rsidRDefault="00B67A96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D87B2E" w14:textId="77777777" w:rsidR="00B67A96" w:rsidRDefault="00C723E6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67A96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B67A96" w14:paraId="284AC4EC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270D72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3BB2E4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14:paraId="16F2F4E5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716162" w14:textId="77777777" w:rsidR="00B67A96" w:rsidRDefault="00B67A96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3B1C9AA" w14:textId="77777777" w:rsidR="00B67A96" w:rsidRDefault="00C723E6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67A96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46924929" w14:textId="77777777" w:rsidR="00B67A96" w:rsidRDefault="00B67A96" w:rsidP="004C67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50D91E4" w14:textId="77777777" w:rsidR="00B67A96" w:rsidRDefault="00B67A96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A2DC87" w14:textId="60B8C763" w:rsidR="00B67A96" w:rsidRDefault="00C723E6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67A96">
              <w:rPr>
                <w:noProof/>
              </w:rPr>
              <w:t>2024-10-0</w:t>
            </w:r>
            <w:r w:rsidR="00734C9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B67A96" w14:paraId="62CCEEDF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A9C478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E2E9D0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430AF92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ACC65A2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63B96A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14:paraId="477F24D7" w14:textId="77777777" w:rsidTr="004C673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F4D945" w14:textId="77777777" w:rsidR="00B67A96" w:rsidRDefault="00B67A96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E401A5C" w14:textId="77777777" w:rsidR="00B67A96" w:rsidRDefault="00C723E6" w:rsidP="004C67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67A96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0C4023A7" w14:textId="77777777" w:rsidR="00B67A96" w:rsidRDefault="00B67A96" w:rsidP="004C67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3A4642F" w14:textId="77777777" w:rsidR="00B67A96" w:rsidRDefault="00B67A96" w:rsidP="004C67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A4207D" w14:textId="77777777" w:rsidR="00B67A96" w:rsidRDefault="00C723E6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67A96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B67A96" w14:paraId="57CCD886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3B5263E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890613" w14:textId="77777777" w:rsidR="00B67A96" w:rsidRDefault="00B67A96" w:rsidP="004C67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BAA998" w14:textId="77777777" w:rsidR="00B67A96" w:rsidRDefault="00B67A96" w:rsidP="004C67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0909E1" w14:textId="77777777" w:rsidR="00B67A96" w:rsidRDefault="00B67A96" w:rsidP="004C67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67A96" w14:paraId="368D31C3" w14:textId="77777777" w:rsidTr="004C6730">
        <w:tc>
          <w:tcPr>
            <w:tcW w:w="1845" w:type="dxa"/>
          </w:tcPr>
          <w:p w14:paraId="689B7A13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FA70C3C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:rsidRPr="008B04D9" w14:paraId="182BC0B8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BAE91E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8E1796" w14:textId="76662A31" w:rsidR="00B67A96" w:rsidRDefault="00B67A96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are required to set the target MC</w:t>
            </w:r>
            <w:r w:rsidR="00734C9C">
              <w:rPr>
                <w:noProof/>
              </w:rPr>
              <w:t>Video</w:t>
            </w:r>
            <w:r>
              <w:rPr>
                <w:noProof/>
              </w:rPr>
              <w:t xml:space="preserve"> users for MC recording service.</w:t>
            </w:r>
          </w:p>
        </w:tc>
      </w:tr>
      <w:tr w:rsidR="00B67A96" w:rsidRPr="008B04D9" w14:paraId="6C39BF4D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8D038C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CDEE3E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14:paraId="64863B53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6CD3B2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025511" w14:textId="2C552041" w:rsidR="00734C9C" w:rsidRPr="00467821" w:rsidRDefault="00B67A96" w:rsidP="00467821">
            <w:pPr>
              <w:pStyle w:val="CRCoverPage"/>
              <w:spacing w:after="0"/>
              <w:ind w:left="100"/>
              <w:rPr>
                <w:lang w:val="en-US" w:eastAsia="zh-CN"/>
                <w:rPrChange w:id="0" w:author="Kees Verweij 14-10-24" w:date="2024-10-16T09:26:00Z">
                  <w:rPr>
                    <w:lang w:val="nl-NL" w:eastAsia="zh-CN"/>
                  </w:rPr>
                </w:rPrChange>
              </w:rPr>
            </w:pPr>
            <w:r>
              <w:t>Adding parameters “</w:t>
            </w:r>
            <w:r w:rsidRPr="00467821">
              <w:rPr>
                <w:lang w:val="en-US" w:eastAsia="zh-CN"/>
                <w:rPrChange w:id="1" w:author="Kees Verweij 14-10-24" w:date="2024-10-16T09:26:00Z">
                  <w:rPr>
                    <w:lang w:val="nl-NL" w:eastAsia="zh-CN"/>
                  </w:rPr>
                </w:rPrChange>
              </w:rPr>
              <w:t>Target for recording” and “</w:t>
            </w:r>
            <w:ins w:id="2" w:author="Kees Verweij 14-10-24" w:date="2024-10-16T09:26:00Z">
              <w:r w:rsidR="00467821" w:rsidRPr="00467821">
                <w:rPr>
                  <w:lang w:val="en-US" w:eastAsia="zh-CN"/>
                  <w:rPrChange w:id="3" w:author="Kees Verweij 14-10-24" w:date="2024-10-16T09:26:00Z">
                    <w:rPr>
                      <w:lang w:val="nl-NL" w:eastAsia="zh-CN"/>
                    </w:rPr>
                  </w:rPrChange>
                </w:rPr>
                <w:t>M</w:t>
              </w:r>
              <w:r w:rsidR="00467821">
                <w:rPr>
                  <w:lang w:val="en-US" w:eastAsia="zh-CN"/>
                </w:rPr>
                <w:t>C r</w:t>
              </w:r>
            </w:ins>
            <w:del w:id="4" w:author="Kees Verweij 14-10-24" w:date="2024-10-16T09:26:00Z">
              <w:r w:rsidRPr="00467821" w:rsidDel="00467821">
                <w:rPr>
                  <w:lang w:val="en-US" w:eastAsia="zh-CN"/>
                  <w:rPrChange w:id="5" w:author="Kees Verweij 14-10-24" w:date="2024-10-16T09:26:00Z">
                    <w:rPr>
                      <w:lang w:val="nl-NL" w:eastAsia="zh-CN"/>
                    </w:rPr>
                  </w:rPrChange>
                </w:rPr>
                <w:delText>R</w:delText>
              </w:r>
            </w:del>
            <w:r w:rsidRPr="00467821">
              <w:rPr>
                <w:lang w:val="en-US" w:eastAsia="zh-CN"/>
                <w:rPrChange w:id="6" w:author="Kees Verweij 14-10-24" w:date="2024-10-16T09:26:00Z">
                  <w:rPr>
                    <w:lang w:val="nl-NL" w:eastAsia="zh-CN"/>
                  </w:rPr>
                </w:rPrChange>
              </w:rPr>
              <w:t>ecor</w:t>
            </w:r>
            <w:r w:rsidR="00734C9C" w:rsidRPr="00467821">
              <w:rPr>
                <w:lang w:val="en-US" w:eastAsia="zh-CN"/>
                <w:rPrChange w:id="7" w:author="Kees Verweij 14-10-24" w:date="2024-10-16T09:26:00Z">
                  <w:rPr>
                    <w:lang w:val="nl-NL" w:eastAsia="zh-CN"/>
                  </w:rPr>
                </w:rPrChange>
              </w:rPr>
              <w:t>d</w:t>
            </w:r>
            <w:r w:rsidRPr="00467821">
              <w:rPr>
                <w:lang w:val="en-US" w:eastAsia="zh-CN"/>
                <w:rPrChange w:id="8" w:author="Kees Verweij 14-10-24" w:date="2024-10-16T09:26:00Z">
                  <w:rPr>
                    <w:lang w:val="nl-NL" w:eastAsia="zh-CN"/>
                  </w:rPr>
                </w:rPrChange>
              </w:rPr>
              <w:t xml:space="preserve">ing server address” to the </w:t>
            </w:r>
            <w:proofErr w:type="spellStart"/>
            <w:r w:rsidRPr="00467821">
              <w:rPr>
                <w:lang w:val="en-US" w:eastAsia="zh-CN"/>
                <w:rPrChange w:id="9" w:author="Kees Verweij 14-10-24" w:date="2024-10-16T09:26:00Z">
                  <w:rPr>
                    <w:lang w:val="nl-NL" w:eastAsia="zh-CN"/>
                  </w:rPr>
                </w:rPrChange>
              </w:rPr>
              <w:t>MC</w:t>
            </w:r>
            <w:r w:rsidR="00734C9C" w:rsidRPr="00467821">
              <w:rPr>
                <w:lang w:val="en-US" w:eastAsia="zh-CN"/>
                <w:rPrChange w:id="10" w:author="Kees Verweij 14-10-24" w:date="2024-10-16T09:26:00Z">
                  <w:rPr>
                    <w:lang w:val="nl-NL" w:eastAsia="zh-CN"/>
                  </w:rPr>
                </w:rPrChange>
              </w:rPr>
              <w:t>Video</w:t>
            </w:r>
            <w:proofErr w:type="spellEnd"/>
            <w:r w:rsidRPr="00467821">
              <w:rPr>
                <w:lang w:val="en-US" w:eastAsia="zh-CN"/>
                <w:rPrChange w:id="11" w:author="Kees Verweij 14-10-24" w:date="2024-10-16T09:26:00Z">
                  <w:rPr>
                    <w:lang w:val="nl-NL" w:eastAsia="zh-CN"/>
                  </w:rPr>
                </w:rPrChange>
              </w:rPr>
              <w:t xml:space="preserve"> user profile data in Table A.3-1. </w:t>
            </w:r>
            <w:r w:rsidR="00734C9C" w:rsidRPr="00467821">
              <w:rPr>
                <w:lang w:val="en-US" w:eastAsia="zh-CN"/>
                <w:rPrChange w:id="12" w:author="Kees Verweij 14-10-24" w:date="2024-10-16T09:26:00Z">
                  <w:rPr>
                    <w:lang w:val="nl-NL" w:eastAsia="zh-CN"/>
                  </w:rPr>
                </w:rPrChange>
              </w:rPr>
              <w:t>Adding “MC rec</w:t>
            </w:r>
            <w:ins w:id="13" w:author="Kees Verweij 14-10-24" w:date="2024-10-16T09:33:00Z">
              <w:r w:rsidR="00467821">
                <w:rPr>
                  <w:lang w:val="en-US" w:eastAsia="zh-CN"/>
                </w:rPr>
                <w:t>ording</w:t>
              </w:r>
            </w:ins>
            <w:r w:rsidR="00771105" w:rsidRPr="00467821">
              <w:rPr>
                <w:lang w:val="en-US" w:eastAsia="zh-CN"/>
                <w:rPrChange w:id="14" w:author="Kees Verweij 14-10-24" w:date="2024-10-16T09:26:00Z">
                  <w:rPr>
                    <w:lang w:val="nl-NL" w:eastAsia="zh-CN"/>
                  </w:rPr>
                </w:rPrChange>
              </w:rPr>
              <w:t xml:space="preserve"> admin UE </w:t>
            </w:r>
            <w:r w:rsidR="00734C9C" w:rsidRPr="00467821">
              <w:rPr>
                <w:lang w:val="en-US" w:eastAsia="zh-CN"/>
                <w:rPrChange w:id="15" w:author="Kees Verweij 14-10-24" w:date="2024-10-16T09:26:00Z">
                  <w:rPr>
                    <w:lang w:val="nl-NL" w:eastAsia="zh-CN"/>
                  </w:rPr>
                </w:rPrChange>
              </w:rPr>
              <w:t>&amp;</w:t>
            </w:r>
            <w:r w:rsidR="00771105" w:rsidRPr="00467821">
              <w:rPr>
                <w:lang w:val="en-US" w:eastAsia="zh-CN"/>
                <w:rPrChange w:id="16" w:author="Kees Verweij 14-10-24" w:date="2024-10-16T09:26:00Z">
                  <w:rPr>
                    <w:lang w:val="nl-NL" w:eastAsia="zh-CN"/>
                  </w:rPr>
                </w:rPrChange>
              </w:rPr>
              <w:t xml:space="preserve"> </w:t>
            </w:r>
            <w:ins w:id="17" w:author="Kees Verweij 14-10-24" w:date="2024-10-16T09:29:00Z">
              <w:r w:rsidR="00467821">
                <w:rPr>
                  <w:lang w:val="en-US" w:eastAsia="zh-CN"/>
                </w:rPr>
                <w:t xml:space="preserve">MC </w:t>
              </w:r>
            </w:ins>
            <w:r w:rsidR="00734C9C" w:rsidRPr="00467821">
              <w:rPr>
                <w:lang w:val="en-US" w:eastAsia="zh-CN"/>
                <w:rPrChange w:id="18" w:author="Kees Verweij 14-10-24" w:date="2024-10-16T09:26:00Z">
                  <w:rPr>
                    <w:lang w:val="nl-NL" w:eastAsia="zh-CN"/>
                  </w:rPr>
                </w:rPrChange>
              </w:rPr>
              <w:t>replay</w:t>
            </w:r>
            <w:r w:rsidR="00771105" w:rsidRPr="00467821">
              <w:rPr>
                <w:lang w:val="en-US" w:eastAsia="zh-CN"/>
                <w:rPrChange w:id="19" w:author="Kees Verweij 14-10-24" w:date="2024-10-16T09:26:00Z">
                  <w:rPr>
                    <w:lang w:val="nl-NL" w:eastAsia="zh-CN"/>
                  </w:rPr>
                </w:rPrChange>
              </w:rPr>
              <w:t xml:space="preserve"> UE</w:t>
            </w:r>
            <w:r w:rsidR="00734C9C" w:rsidRPr="00467821">
              <w:rPr>
                <w:lang w:val="en-US" w:eastAsia="zh-CN"/>
                <w:rPrChange w:id="20" w:author="Kees Verweij 14-10-24" w:date="2024-10-16T09:26:00Z">
                  <w:rPr>
                    <w:lang w:val="nl-NL" w:eastAsia="zh-CN"/>
                  </w:rPr>
                </w:rPrChange>
              </w:rPr>
              <w:t>” and “</w:t>
            </w:r>
            <w:ins w:id="21" w:author="Kees Verweij 14-10-24" w:date="2024-10-16T09:26:00Z">
              <w:r w:rsidR="00467821">
                <w:rPr>
                  <w:lang w:val="en-US" w:eastAsia="zh-CN"/>
                </w:rPr>
                <w:t>MC r</w:t>
              </w:r>
            </w:ins>
            <w:del w:id="22" w:author="Kees Verweij 14-10-24" w:date="2024-10-16T09:26:00Z">
              <w:r w:rsidR="00734C9C" w:rsidRPr="00467821" w:rsidDel="00467821">
                <w:rPr>
                  <w:lang w:val="en-US" w:eastAsia="zh-CN"/>
                  <w:rPrChange w:id="23" w:author="Kees Verweij 14-10-24" w:date="2024-10-16T09:26:00Z">
                    <w:rPr>
                      <w:lang w:val="nl-NL" w:eastAsia="zh-CN"/>
                    </w:rPr>
                  </w:rPrChange>
                </w:rPr>
                <w:delText>R</w:delText>
              </w:r>
            </w:del>
            <w:r w:rsidR="00734C9C" w:rsidRPr="00467821">
              <w:rPr>
                <w:lang w:val="en-US" w:eastAsia="zh-CN"/>
                <w:rPrChange w:id="24" w:author="Kees Verweij 14-10-24" w:date="2024-10-16T09:26:00Z">
                  <w:rPr>
                    <w:lang w:val="nl-NL" w:eastAsia="zh-CN"/>
                  </w:rPr>
                </w:rPrChange>
              </w:rPr>
              <w:t>ecording server” as new columns in Table A.3-1. Adding “MC rec</w:t>
            </w:r>
            <w:ins w:id="25" w:author="Kees Verweij 14-10-24" w:date="2024-10-16T09:33:00Z">
              <w:r w:rsidR="00467821">
                <w:rPr>
                  <w:lang w:val="en-US" w:eastAsia="zh-CN"/>
                </w:rPr>
                <w:t>ording</w:t>
              </w:r>
            </w:ins>
            <w:r w:rsidR="00771105" w:rsidRPr="00467821">
              <w:rPr>
                <w:lang w:val="en-US" w:eastAsia="zh-CN"/>
                <w:rPrChange w:id="26" w:author="Kees Verweij 14-10-24" w:date="2024-10-16T09:26:00Z">
                  <w:rPr>
                    <w:lang w:val="nl-NL" w:eastAsia="zh-CN"/>
                  </w:rPr>
                </w:rPrChange>
              </w:rPr>
              <w:t xml:space="preserve"> admin UE </w:t>
            </w:r>
            <w:r w:rsidR="00734C9C" w:rsidRPr="00467821">
              <w:rPr>
                <w:lang w:val="en-US" w:eastAsia="zh-CN"/>
                <w:rPrChange w:id="27" w:author="Kees Verweij 14-10-24" w:date="2024-10-16T09:26:00Z">
                  <w:rPr>
                    <w:lang w:val="nl-NL" w:eastAsia="zh-CN"/>
                  </w:rPr>
                </w:rPrChange>
              </w:rPr>
              <w:t>&amp;</w:t>
            </w:r>
            <w:r w:rsidR="00771105" w:rsidRPr="00467821">
              <w:rPr>
                <w:lang w:val="en-US" w:eastAsia="zh-CN"/>
                <w:rPrChange w:id="28" w:author="Kees Verweij 14-10-24" w:date="2024-10-16T09:26:00Z">
                  <w:rPr>
                    <w:lang w:val="nl-NL" w:eastAsia="zh-CN"/>
                  </w:rPr>
                </w:rPrChange>
              </w:rPr>
              <w:t xml:space="preserve"> </w:t>
            </w:r>
            <w:ins w:id="29" w:author="Kees Verweij 14-10-24" w:date="2024-10-16T09:29:00Z">
              <w:r w:rsidR="00467821">
                <w:rPr>
                  <w:lang w:val="en-US" w:eastAsia="zh-CN"/>
                </w:rPr>
                <w:t xml:space="preserve">MC </w:t>
              </w:r>
            </w:ins>
            <w:r w:rsidR="00734C9C" w:rsidRPr="00467821">
              <w:rPr>
                <w:lang w:val="en-US" w:eastAsia="zh-CN"/>
                <w:rPrChange w:id="30" w:author="Kees Verweij 14-10-24" w:date="2024-10-16T09:26:00Z">
                  <w:rPr>
                    <w:lang w:val="nl-NL" w:eastAsia="zh-CN"/>
                  </w:rPr>
                </w:rPrChange>
              </w:rPr>
              <w:t>replay</w:t>
            </w:r>
            <w:r w:rsidR="00771105" w:rsidRPr="00467821">
              <w:rPr>
                <w:lang w:val="en-US" w:eastAsia="zh-CN"/>
                <w:rPrChange w:id="31" w:author="Kees Verweij 14-10-24" w:date="2024-10-16T09:26:00Z">
                  <w:rPr>
                    <w:lang w:val="nl-NL" w:eastAsia="zh-CN"/>
                  </w:rPr>
                </w:rPrChange>
              </w:rPr>
              <w:t xml:space="preserve"> UE</w:t>
            </w:r>
            <w:r w:rsidR="00734C9C" w:rsidRPr="00467821">
              <w:rPr>
                <w:lang w:val="en-US" w:eastAsia="zh-CN"/>
                <w:rPrChange w:id="32" w:author="Kees Verweij 14-10-24" w:date="2024-10-16T09:26:00Z">
                  <w:rPr>
                    <w:lang w:val="nl-NL" w:eastAsia="zh-CN"/>
                  </w:rPr>
                </w:rPrChange>
              </w:rPr>
              <w:t>” as new column in Table A.3-2.</w:t>
            </w:r>
          </w:p>
        </w:tc>
      </w:tr>
      <w:tr w:rsidR="00B67A96" w14:paraId="6A12DF0B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9ECA4E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3BC12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:rsidRPr="008B04D9" w14:paraId="2B121FB1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03A766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9DE4E" w14:textId="70DC33FE" w:rsidR="00B67A96" w:rsidRDefault="005B60EB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Functionality to set target MCVideo users for recording is missing</w:t>
            </w:r>
            <w:r w:rsidR="00B67A96">
              <w:rPr>
                <w:noProof/>
              </w:rPr>
              <w:t>.</w:t>
            </w:r>
          </w:p>
        </w:tc>
      </w:tr>
      <w:tr w:rsidR="00B67A96" w:rsidRPr="008B04D9" w14:paraId="5EAD67F2" w14:textId="77777777" w:rsidTr="004C6730">
        <w:tc>
          <w:tcPr>
            <w:tcW w:w="2696" w:type="dxa"/>
            <w:gridSpan w:val="2"/>
          </w:tcPr>
          <w:p w14:paraId="71569C78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22BD9943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14:paraId="48967ADD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D798921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8E8523" w14:textId="77777777" w:rsidR="00B67A96" w:rsidRDefault="00B67A96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t>A.3</w:t>
            </w:r>
          </w:p>
        </w:tc>
      </w:tr>
      <w:tr w:rsidR="00B67A96" w14:paraId="42076DFF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F44088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5C8FD9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14:paraId="4BE57C6D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139446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2C0398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A09C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6F283199" w14:textId="77777777" w:rsidR="00B67A96" w:rsidRDefault="00B67A96" w:rsidP="004C6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ABDF" w14:textId="77777777" w:rsidR="00B67A96" w:rsidRDefault="00B67A96" w:rsidP="004C67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7A96" w14:paraId="09995E1B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E34986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388710C" w14:textId="37950B33" w:rsidR="00B67A96" w:rsidRDefault="00D234FB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5AB42" w14:textId="6BDB73FF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3B67CAE9" w14:textId="77777777" w:rsidR="00B67A96" w:rsidRDefault="00B67A96" w:rsidP="004C6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E00E82" w14:textId="5A73BB34" w:rsidR="00B67A96" w:rsidRDefault="00D234FB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23.280 CR 585</w:t>
            </w:r>
          </w:p>
        </w:tc>
      </w:tr>
      <w:tr w:rsidR="00B67A96" w14:paraId="419B722F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BBF338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6E9B23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267DB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89703BE" w14:textId="77777777" w:rsidR="00B67A96" w:rsidRDefault="00B67A96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758EF" w14:textId="77777777" w:rsidR="00B67A96" w:rsidRDefault="00B67A96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7A96" w14:paraId="711066E9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78591C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FF2718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B85BA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89631C0" w14:textId="77777777" w:rsidR="00B67A96" w:rsidRDefault="00B67A96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FF4BEC" w14:textId="77777777" w:rsidR="00B67A96" w:rsidRDefault="00B67A96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7A96" w14:paraId="5600C9F6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48F21B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7CBA39" w14:textId="77777777" w:rsidR="00B67A96" w:rsidRDefault="00B67A96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B67A96" w14:paraId="5FD503D6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50D77A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75FD9" w14:textId="0460E986" w:rsidR="00B67A96" w:rsidRDefault="00D234FB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TS 23.280 A.X is defined in CR 585.</w:t>
            </w:r>
          </w:p>
        </w:tc>
      </w:tr>
      <w:tr w:rsidR="00B67A96" w14:paraId="649D4A4F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011A43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5936EF" w14:textId="77777777" w:rsidR="00B67A96" w:rsidRDefault="00B67A96" w:rsidP="004C67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7A96" w14:paraId="52B15B62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8B097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B35F1" w14:textId="77777777" w:rsidR="00B67A96" w:rsidRDefault="00B67A96" w:rsidP="004C67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F03589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F03589" w:rsidRDefault="001E41F3">
      <w:pPr>
        <w:rPr>
          <w:lang w:val="en-US"/>
        </w:rPr>
        <w:sectPr w:rsidR="001E41F3" w:rsidRPr="00F03589" w:rsidSect="006465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690AAC" w14:textId="006D7563" w:rsidR="00781B57" w:rsidRPr="00440205" w:rsidRDefault="00781B57" w:rsidP="0078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33" w:name="_Toc162436490"/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F6DA341" w14:textId="65F8A9D8" w:rsidR="00781B57" w:rsidRDefault="00781B57" w:rsidP="0015421F">
      <w:pPr>
        <w:pStyle w:val="NO"/>
        <w:ind w:left="0" w:firstLine="0"/>
      </w:pPr>
    </w:p>
    <w:p w14:paraId="4DB4741A" w14:textId="77777777" w:rsidR="00E067D8" w:rsidRDefault="00E067D8" w:rsidP="00E067D8">
      <w:pPr>
        <w:pStyle w:val="Kop1"/>
      </w:pPr>
      <w:bookmarkStart w:id="34" w:name="_Toc146308549"/>
      <w:r>
        <w:t>A.3</w:t>
      </w:r>
      <w:r>
        <w:tab/>
      </w:r>
      <w:proofErr w:type="spellStart"/>
      <w:r>
        <w:t>MCVideo</w:t>
      </w:r>
      <w:proofErr w:type="spellEnd"/>
      <w:r>
        <w:t xml:space="preserve"> user profile configuration data</w:t>
      </w:r>
      <w:bookmarkEnd w:id="34"/>
    </w:p>
    <w:p w14:paraId="1ED6EE27" w14:textId="4A761953" w:rsidR="00E067D8" w:rsidRDefault="00E067D8" w:rsidP="00E067D8">
      <w:r>
        <w:t xml:space="preserve">The general aspects of MC service user profile configuration data are specified in 3GPP TS 23.280 [6]. The </w:t>
      </w:r>
      <w:proofErr w:type="spellStart"/>
      <w:r>
        <w:t>MCVideo</w:t>
      </w:r>
      <w:proofErr w:type="spellEnd"/>
      <w:r>
        <w:t xml:space="preserve"> user profile configuration data is stored in the </w:t>
      </w:r>
      <w:proofErr w:type="spellStart"/>
      <w:r>
        <w:t>MCVideo</w:t>
      </w:r>
      <w:proofErr w:type="spellEnd"/>
      <w:r>
        <w:t xml:space="preserve"> user database. The </w:t>
      </w:r>
      <w:proofErr w:type="spellStart"/>
      <w:r>
        <w:t>MCVideo</w:t>
      </w:r>
      <w:proofErr w:type="spellEnd"/>
      <w:r>
        <w:t xml:space="preserve"> server obtains the </w:t>
      </w:r>
      <w:proofErr w:type="spellStart"/>
      <w:r>
        <w:t>MCVideo</w:t>
      </w:r>
      <w:proofErr w:type="spellEnd"/>
      <w:r>
        <w:t xml:space="preserve"> user profile configuration data from the </w:t>
      </w:r>
      <w:proofErr w:type="spellStart"/>
      <w:r>
        <w:t>MCVideo</w:t>
      </w:r>
      <w:proofErr w:type="spellEnd"/>
      <w:r>
        <w:t xml:space="preserve"> user database (MCVideo-2).</w:t>
      </w:r>
      <w:ins w:id="35" w:author="Vialen, Jukka" w:date="2024-10-02T15:27:00Z">
        <w:r w:rsidR="001C4287">
          <w:t xml:space="preserve"> </w:t>
        </w:r>
        <w:r w:rsidR="001C4287">
          <w:rPr>
            <w:rStyle w:val="apple-converted-space"/>
            <w:rFonts w:eastAsia="GulimChe"/>
            <w:color w:val="222222"/>
          </w:rPr>
          <w:t xml:space="preserve">The </w:t>
        </w:r>
      </w:ins>
      <w:ins w:id="36" w:author="Kees Verweij 14-10-24" w:date="2024-10-16T09:26:00Z">
        <w:r w:rsidR="00467821">
          <w:rPr>
            <w:rStyle w:val="apple-converted-space"/>
            <w:rFonts w:eastAsia="GulimChe"/>
            <w:color w:val="222222"/>
          </w:rPr>
          <w:t xml:space="preserve">MC </w:t>
        </w:r>
      </w:ins>
      <w:ins w:id="37" w:author="Vialen, Jukka" w:date="2024-10-02T15:27:00Z">
        <w:r w:rsidR="001C4287">
          <w:rPr>
            <w:rStyle w:val="apple-converted-space"/>
            <w:rFonts w:eastAsia="GulimChe"/>
            <w:color w:val="222222"/>
          </w:rPr>
          <w:t xml:space="preserve">recording server obtains the </w:t>
        </w:r>
        <w:proofErr w:type="spellStart"/>
        <w:r w:rsidR="001C4287">
          <w:rPr>
            <w:rStyle w:val="apple-converted-space"/>
            <w:rFonts w:eastAsia="GulimChe"/>
            <w:color w:val="222222"/>
          </w:rPr>
          <w:t>MCVideo</w:t>
        </w:r>
        <w:proofErr w:type="spellEnd"/>
        <w:r w:rsidR="001C4287">
          <w:rPr>
            <w:rStyle w:val="apple-converted-space"/>
            <w:rFonts w:eastAsia="GulimChe"/>
            <w:color w:val="222222"/>
          </w:rPr>
          <w:t xml:space="preserve"> user profile configuration data from the configuration management server (REC-5 in TS 23.280 [16]).</w:t>
        </w:r>
      </w:ins>
    </w:p>
    <w:p w14:paraId="367B0671" w14:textId="77777777" w:rsidR="00E067D8" w:rsidRDefault="00E067D8" w:rsidP="00E067D8">
      <w:r w:rsidRPr="003117F3">
        <w:t>Tables A.3-</w:t>
      </w:r>
      <w:r>
        <w:t xml:space="preserve">1 and A.3-2 contain the </w:t>
      </w:r>
      <w:proofErr w:type="spellStart"/>
      <w:r>
        <w:t>MCVideo</w:t>
      </w:r>
      <w:proofErr w:type="spellEnd"/>
      <w:r w:rsidRPr="003117F3">
        <w:t xml:space="preserve"> user profile configuration required to support the use of on-network </w:t>
      </w:r>
      <w:proofErr w:type="spellStart"/>
      <w:r w:rsidRPr="003117F3">
        <w:t>MC</w:t>
      </w:r>
      <w:r>
        <w:t>Video</w:t>
      </w:r>
      <w:proofErr w:type="spellEnd"/>
      <w:r w:rsidRPr="003117F3">
        <w:t xml:space="preserve"> service.</w:t>
      </w:r>
      <w:r>
        <w:t xml:space="preserve"> Tables A.3-1 and A.3-3 contain the </w:t>
      </w:r>
      <w:proofErr w:type="spellStart"/>
      <w:r>
        <w:t>MCVideo</w:t>
      </w:r>
      <w:proofErr w:type="spellEnd"/>
      <w:r>
        <w:t xml:space="preserve"> user profile configuration required to support the use of off-network </w:t>
      </w:r>
      <w:proofErr w:type="spellStart"/>
      <w:r>
        <w:t>MCVideo</w:t>
      </w:r>
      <w:proofErr w:type="spellEnd"/>
      <w:r>
        <w:t xml:space="preserve"> service. Data in table A.3-1 and table A.3-3 can be configured offline using the CSC-11 reference point.</w:t>
      </w:r>
    </w:p>
    <w:p w14:paraId="28B2E057" w14:textId="77777777" w:rsidR="00E067D8" w:rsidRDefault="00E067D8" w:rsidP="00E067D8">
      <w:pPr>
        <w:pStyle w:val="TH"/>
      </w:pPr>
      <w:r>
        <w:lastRenderedPageBreak/>
        <w:t xml:space="preserve">Table A.3-1: </w:t>
      </w:r>
      <w:proofErr w:type="spellStart"/>
      <w:r>
        <w:t>MCVideo</w:t>
      </w:r>
      <w:proofErr w:type="spellEnd"/>
      <w:r>
        <w:t xml:space="preserve"> user profile configuration data (on and off network)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8" w:author="Vialen, Jukka" w:date="2024-10-02T16:02:00Z">
          <w:tblPr>
            <w:tblW w:w="1136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72"/>
        <w:gridCol w:w="2551"/>
        <w:gridCol w:w="993"/>
        <w:gridCol w:w="992"/>
        <w:gridCol w:w="992"/>
        <w:gridCol w:w="1276"/>
        <w:gridCol w:w="709"/>
        <w:gridCol w:w="992"/>
        <w:tblGridChange w:id="39">
          <w:tblGrid>
            <w:gridCol w:w="1872"/>
            <w:gridCol w:w="2551"/>
            <w:gridCol w:w="993"/>
            <w:gridCol w:w="850"/>
            <w:gridCol w:w="992"/>
            <w:gridCol w:w="1276"/>
            <w:gridCol w:w="1701"/>
            <w:gridCol w:w="142"/>
            <w:gridCol w:w="992"/>
          </w:tblGrid>
        </w:tblGridChange>
      </w:tblGrid>
      <w:tr w:rsidR="00653AAB" w:rsidRPr="00020289" w14:paraId="1F607842" w14:textId="77777777" w:rsidTr="00734C9C">
        <w:trPr>
          <w:trHeight w:val="539"/>
          <w:trPrChange w:id="40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55216D" w14:textId="77777777" w:rsidR="00020289" w:rsidRPr="00870112" w:rsidRDefault="00020289" w:rsidP="00020289">
            <w:pPr>
              <w:pStyle w:val="TAH"/>
              <w:rPr>
                <w:lang w:eastAsia="en-GB"/>
              </w:rPr>
            </w:pPr>
            <w:r w:rsidRPr="00870112">
              <w:rPr>
                <w:lang w:eastAsia="en-GB"/>
              </w:rPr>
              <w:lastRenderedPageBreak/>
              <w:t>Reference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F038CC" w14:textId="77777777" w:rsidR="00020289" w:rsidRPr="00870112" w:rsidRDefault="00020289" w:rsidP="00020289">
            <w:pPr>
              <w:pStyle w:val="TAH"/>
              <w:rPr>
                <w:lang w:eastAsia="en-GB"/>
              </w:rPr>
            </w:pPr>
            <w:r w:rsidRPr="00870112">
              <w:rPr>
                <w:lang w:eastAsia="en-GB"/>
              </w:rPr>
              <w:t>Parameter description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FE105" w14:textId="77777777" w:rsidR="00020289" w:rsidRPr="00020289" w:rsidRDefault="00020289" w:rsidP="00020289">
            <w:pPr>
              <w:pStyle w:val="TAH"/>
              <w:rPr>
                <w:sz w:val="16"/>
                <w:szCs w:val="18"/>
                <w:lang w:eastAsia="en-GB"/>
                <w:rPrChange w:id="44" w:author="Vialen, Jukka" w:date="2024-10-02T15:34:00Z">
                  <w:rPr>
                    <w:lang w:eastAsia="en-GB"/>
                  </w:rPr>
                </w:rPrChange>
              </w:rPr>
            </w:pPr>
            <w:proofErr w:type="spellStart"/>
            <w:r w:rsidRPr="00020289">
              <w:rPr>
                <w:sz w:val="16"/>
                <w:szCs w:val="18"/>
                <w:lang w:eastAsia="en-GB"/>
                <w:rPrChange w:id="45" w:author="Vialen, Jukka" w:date="2024-10-02T15:34:00Z">
                  <w:rPr>
                    <w:lang w:eastAsia="en-GB"/>
                  </w:rPr>
                </w:rPrChange>
              </w:rPr>
              <w:t>MCVideo</w:t>
            </w:r>
            <w:proofErr w:type="spellEnd"/>
            <w:r w:rsidRPr="00020289">
              <w:rPr>
                <w:sz w:val="16"/>
                <w:szCs w:val="18"/>
                <w:lang w:eastAsia="en-GB"/>
                <w:rPrChange w:id="46" w:author="Vialen, Jukka" w:date="2024-10-02T15:34:00Z">
                  <w:rPr>
                    <w:lang w:eastAsia="en-GB"/>
                  </w:rPr>
                </w:rPrChange>
              </w:rPr>
              <w:t xml:space="preserve">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C0D8E" w14:textId="58C32757" w:rsidR="00E52D19" w:rsidRDefault="00020289" w:rsidP="00020289">
            <w:pPr>
              <w:pStyle w:val="TAH"/>
              <w:rPr>
                <w:ins w:id="48" w:author="Vialen, Jukka" w:date="2024-10-04T12:08:00Z"/>
                <w:sz w:val="16"/>
                <w:szCs w:val="18"/>
                <w:lang w:eastAsia="en-GB"/>
              </w:rPr>
            </w:pPr>
            <w:ins w:id="49" w:author="Vialen, Jukka" w:date="2024-10-02T15:32:00Z">
              <w:r w:rsidRPr="00020289">
                <w:rPr>
                  <w:sz w:val="16"/>
                  <w:szCs w:val="18"/>
                  <w:lang w:eastAsia="en-GB"/>
                  <w:rPrChange w:id="50" w:author="Vialen, Jukka" w:date="2024-10-02T15:34:00Z">
                    <w:rPr>
                      <w:lang w:eastAsia="en-GB"/>
                    </w:rPr>
                  </w:rPrChange>
                </w:rPr>
                <w:t>MC rec</w:t>
              </w:r>
            </w:ins>
            <w:ins w:id="51" w:author="Kees Verweij 14-10-24" w:date="2024-10-16T09:33:00Z">
              <w:r w:rsidR="00467821">
                <w:rPr>
                  <w:sz w:val="16"/>
                  <w:szCs w:val="18"/>
                  <w:lang w:eastAsia="en-GB"/>
                </w:rPr>
                <w:t>ording</w:t>
              </w:r>
            </w:ins>
            <w:ins w:id="52" w:author="Jukka Vialen" w:date="2024-10-16T00:49:00Z">
              <w:r w:rsidR="00771105">
                <w:rPr>
                  <w:sz w:val="16"/>
                  <w:szCs w:val="18"/>
                  <w:lang w:eastAsia="en-GB"/>
                </w:rPr>
                <w:t xml:space="preserve"> admin UE </w:t>
              </w:r>
            </w:ins>
            <w:ins w:id="53" w:author="Vialen, Jukka" w:date="2024-10-02T15:32:00Z">
              <w:r w:rsidRPr="00020289">
                <w:rPr>
                  <w:sz w:val="16"/>
                  <w:szCs w:val="18"/>
                  <w:lang w:eastAsia="en-GB"/>
                  <w:rPrChange w:id="54" w:author="Vialen, Jukka" w:date="2024-10-02T15:34:00Z">
                    <w:rPr>
                      <w:lang w:eastAsia="en-GB"/>
                    </w:rPr>
                  </w:rPrChange>
                </w:rPr>
                <w:t>&amp;</w:t>
              </w:r>
            </w:ins>
          </w:p>
          <w:p w14:paraId="7A914A09" w14:textId="434897FB" w:rsidR="00020289" w:rsidRDefault="00771105" w:rsidP="00020289">
            <w:pPr>
              <w:pStyle w:val="TAH"/>
              <w:rPr>
                <w:ins w:id="55" w:author="Vialen, Jukka" w:date="2024-10-04T12:07:00Z"/>
                <w:sz w:val="16"/>
                <w:szCs w:val="18"/>
                <w:lang w:eastAsia="en-GB"/>
              </w:rPr>
            </w:pPr>
            <w:ins w:id="56" w:author="Jukka Vialen" w:date="2024-10-16T00:49:00Z">
              <w:r>
                <w:rPr>
                  <w:sz w:val="16"/>
                  <w:szCs w:val="18"/>
                  <w:lang w:eastAsia="en-GB"/>
                </w:rPr>
                <w:t xml:space="preserve">MC </w:t>
              </w:r>
            </w:ins>
            <w:ins w:id="57" w:author="Vialen, Jukka" w:date="2024-10-02T15:32:00Z">
              <w:r w:rsidR="00020289" w:rsidRPr="00020289">
                <w:rPr>
                  <w:sz w:val="16"/>
                  <w:szCs w:val="18"/>
                  <w:lang w:eastAsia="en-GB"/>
                  <w:rPrChange w:id="58" w:author="Vialen, Jukka" w:date="2024-10-02T15:34:00Z">
                    <w:rPr>
                      <w:lang w:eastAsia="en-GB"/>
                    </w:rPr>
                  </w:rPrChange>
                </w:rPr>
                <w:t>replay</w:t>
              </w:r>
            </w:ins>
            <w:ins w:id="59" w:author="Jukka Vialen" w:date="2024-10-16T00:49:00Z">
              <w:r>
                <w:rPr>
                  <w:sz w:val="16"/>
                  <w:szCs w:val="18"/>
                  <w:lang w:eastAsia="en-GB"/>
                </w:rPr>
                <w:t xml:space="preserve"> UE</w:t>
              </w:r>
            </w:ins>
          </w:p>
          <w:p w14:paraId="5425C86A" w14:textId="70213AB0" w:rsidR="00E52D19" w:rsidRPr="00020289" w:rsidRDefault="00E52D19" w:rsidP="00020289">
            <w:pPr>
              <w:pStyle w:val="TAH"/>
              <w:rPr>
                <w:sz w:val="16"/>
                <w:szCs w:val="18"/>
                <w:lang w:eastAsia="en-GB"/>
                <w:rPrChange w:id="60" w:author="Vialen, Jukka" w:date="2024-10-02T15:34:00Z">
                  <w:rPr>
                    <w:lang w:eastAsia="en-GB"/>
                  </w:rPr>
                </w:rPrChange>
              </w:rPr>
            </w:pPr>
            <w:ins w:id="61" w:author="Vialen, Jukka" w:date="2024-10-04T12:07:00Z">
              <w:r>
                <w:rPr>
                  <w:sz w:val="16"/>
                  <w:szCs w:val="18"/>
                  <w:lang w:eastAsia="en-GB"/>
                </w:rPr>
                <w:t>(NOTE9)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860C5" w14:textId="41D6451A" w:rsidR="00020289" w:rsidRPr="00020289" w:rsidRDefault="00020289" w:rsidP="00020289">
            <w:pPr>
              <w:pStyle w:val="TAH"/>
              <w:rPr>
                <w:sz w:val="16"/>
                <w:szCs w:val="18"/>
                <w:lang w:eastAsia="en-GB"/>
                <w:rPrChange w:id="63" w:author="Vialen, Jukka" w:date="2024-10-02T15:34:00Z">
                  <w:rPr>
                    <w:lang w:eastAsia="en-GB"/>
                  </w:rPr>
                </w:rPrChange>
              </w:rPr>
            </w:pPr>
            <w:proofErr w:type="spellStart"/>
            <w:r w:rsidRPr="00020289">
              <w:rPr>
                <w:sz w:val="16"/>
                <w:szCs w:val="18"/>
                <w:lang w:eastAsia="en-GB"/>
                <w:rPrChange w:id="64" w:author="Vialen, Jukka" w:date="2024-10-02T15:34:00Z">
                  <w:rPr>
                    <w:lang w:eastAsia="en-GB"/>
                  </w:rPr>
                </w:rPrChange>
              </w:rPr>
              <w:t>MCVideo</w:t>
            </w:r>
            <w:proofErr w:type="spellEnd"/>
            <w:r w:rsidRPr="00020289">
              <w:rPr>
                <w:sz w:val="16"/>
                <w:szCs w:val="18"/>
                <w:lang w:eastAsia="en-GB"/>
                <w:rPrChange w:id="65" w:author="Vialen, Jukka" w:date="2024-10-02T15:34:00Z">
                  <w:rPr>
                    <w:lang w:eastAsia="en-GB"/>
                  </w:rPr>
                </w:rPrChange>
              </w:rPr>
              <w:t xml:space="preserve"> Server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54B3F" w14:textId="77777777" w:rsidR="00020289" w:rsidRPr="00020289" w:rsidRDefault="00020289" w:rsidP="00020289">
            <w:pPr>
              <w:pStyle w:val="TAH"/>
              <w:rPr>
                <w:sz w:val="16"/>
                <w:szCs w:val="18"/>
                <w:lang w:eastAsia="zh-CN"/>
                <w:rPrChange w:id="67" w:author="Vialen, Jukka" w:date="2024-10-02T15:34:00Z">
                  <w:rPr>
                    <w:lang w:eastAsia="zh-CN"/>
                  </w:rPr>
                </w:rPrChange>
              </w:rPr>
            </w:pPr>
            <w:r w:rsidRPr="00020289">
              <w:rPr>
                <w:sz w:val="16"/>
                <w:szCs w:val="18"/>
                <w:lang w:eastAsia="zh-CN"/>
                <w:rPrChange w:id="68" w:author="Vialen, Jukka" w:date="2024-10-02T15:34:00Z">
                  <w:rPr>
                    <w:lang w:eastAsia="zh-CN"/>
                  </w:rPr>
                </w:rPrChange>
              </w:rPr>
              <w:t>Configuration management server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997C8" w14:textId="4657FC1E" w:rsidR="00020289" w:rsidRPr="00020289" w:rsidRDefault="00020289" w:rsidP="00020289">
            <w:pPr>
              <w:pStyle w:val="TAH"/>
              <w:rPr>
                <w:sz w:val="16"/>
                <w:szCs w:val="18"/>
                <w:lang w:eastAsia="en-GB"/>
                <w:rPrChange w:id="70" w:author="Vialen, Jukka" w:date="2024-10-02T15:34:00Z">
                  <w:rPr>
                    <w:lang w:eastAsia="en-GB"/>
                  </w:rPr>
                </w:rPrChange>
              </w:rPr>
            </w:pPr>
            <w:ins w:id="71" w:author="Vialen, Jukka" w:date="2024-10-02T15:32:00Z">
              <w:r w:rsidRPr="00020289">
                <w:rPr>
                  <w:sz w:val="16"/>
                  <w:szCs w:val="18"/>
                  <w:lang w:eastAsia="en-GB"/>
                  <w:rPrChange w:id="72" w:author="Vialen, Jukka" w:date="2024-10-02T15:34:00Z">
                    <w:rPr>
                      <w:lang w:eastAsia="en-GB"/>
                    </w:rPr>
                  </w:rPrChange>
                </w:rPr>
                <w:t>Rec</w:t>
              </w:r>
            </w:ins>
            <w:ins w:id="73" w:author="Vialen, Jukka" w:date="2024-10-02T15:35:00Z">
              <w:r w:rsidR="00870112">
                <w:rPr>
                  <w:sz w:val="16"/>
                  <w:szCs w:val="18"/>
                  <w:lang w:eastAsia="en-GB"/>
                </w:rPr>
                <w:t>.</w:t>
              </w:r>
            </w:ins>
            <w:ins w:id="74" w:author="Vialen, Jukka" w:date="2024-10-02T15:32:00Z">
              <w:r w:rsidRPr="00020289">
                <w:rPr>
                  <w:sz w:val="16"/>
                  <w:szCs w:val="18"/>
                  <w:lang w:eastAsia="en-GB"/>
                  <w:rPrChange w:id="75" w:author="Vialen, Jukka" w:date="2024-10-02T15:34:00Z">
                    <w:rPr>
                      <w:lang w:eastAsia="en-GB"/>
                    </w:rPr>
                  </w:rPrChange>
                </w:rPr>
                <w:t xml:space="preserve"> server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47605" w14:textId="1A32E4A0" w:rsidR="00020289" w:rsidRPr="00020289" w:rsidRDefault="00020289" w:rsidP="00020289">
            <w:pPr>
              <w:pStyle w:val="TAH"/>
              <w:rPr>
                <w:sz w:val="16"/>
                <w:szCs w:val="18"/>
                <w:lang w:eastAsia="en-GB"/>
                <w:rPrChange w:id="77" w:author="Vialen, Jukka" w:date="2024-10-02T15:34:00Z">
                  <w:rPr>
                    <w:lang w:eastAsia="en-GB"/>
                  </w:rPr>
                </w:rPrChange>
              </w:rPr>
            </w:pPr>
            <w:proofErr w:type="spellStart"/>
            <w:r w:rsidRPr="00020289">
              <w:rPr>
                <w:sz w:val="16"/>
                <w:szCs w:val="18"/>
                <w:lang w:eastAsia="en-GB"/>
                <w:rPrChange w:id="78" w:author="Vialen, Jukka" w:date="2024-10-02T15:34:00Z">
                  <w:rPr>
                    <w:lang w:eastAsia="en-GB"/>
                  </w:rPr>
                </w:rPrChange>
              </w:rPr>
              <w:t>MCVideo</w:t>
            </w:r>
            <w:proofErr w:type="spellEnd"/>
            <w:r w:rsidRPr="00020289">
              <w:rPr>
                <w:sz w:val="16"/>
                <w:szCs w:val="18"/>
                <w:lang w:eastAsia="en-GB"/>
                <w:rPrChange w:id="79" w:author="Vialen, Jukka" w:date="2024-10-02T15:34:00Z">
                  <w:rPr>
                    <w:lang w:eastAsia="en-GB"/>
                  </w:rPr>
                </w:rPrChange>
              </w:rPr>
              <w:t xml:space="preserve"> user database</w:t>
            </w:r>
          </w:p>
        </w:tc>
      </w:tr>
      <w:tr w:rsidR="00653AAB" w14:paraId="46443D93" w14:textId="77777777" w:rsidTr="00734C9C">
        <w:trPr>
          <w:trHeight w:val="539"/>
          <w:trPrChange w:id="80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F238AB" w14:textId="77777777" w:rsidR="00020289" w:rsidRDefault="00020289" w:rsidP="00020289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74D6E8" w14:textId="77777777" w:rsidR="00020289" w:rsidRDefault="00020289" w:rsidP="0002028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identity (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55380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08CAB" w14:textId="46200392" w:rsidR="00020289" w:rsidRDefault="00870112" w:rsidP="00020289">
            <w:pPr>
              <w:pStyle w:val="TAC"/>
              <w:rPr>
                <w:lang w:eastAsia="en-GB"/>
              </w:rPr>
            </w:pPr>
            <w:ins w:id="85" w:author="Vialen, Jukka" w:date="2024-10-02T15:36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151CE" w14:textId="48867FC5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C32CB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A706C" w14:textId="57874AD4" w:rsidR="00020289" w:rsidRDefault="00870112" w:rsidP="00020289">
            <w:pPr>
              <w:pStyle w:val="TAC"/>
              <w:rPr>
                <w:lang w:eastAsia="en-GB"/>
              </w:rPr>
            </w:pPr>
            <w:ins w:id="89" w:author="Vialen, Jukka" w:date="2024-10-02T15:37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6538E4" w14:textId="2CC09C5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653AAB" w14:paraId="1DEB44C1" w14:textId="77777777" w:rsidTr="00734C9C">
        <w:trPr>
          <w:trHeight w:val="539"/>
          <w:trPrChange w:id="91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FAFEF6" w14:textId="77777777" w:rsidR="00020289" w:rsidRDefault="00020289" w:rsidP="00020289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140D8B" w14:textId="77777777" w:rsidR="00020289" w:rsidRDefault="00020289" w:rsidP="00020289">
            <w:pPr>
              <w:pStyle w:val="TAL"/>
              <w:rPr>
                <w:lang w:eastAsia="en-GB"/>
              </w:rPr>
            </w:pP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 NOTE 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584FBC" w14:textId="77777777" w:rsidR="00020289" w:rsidRDefault="00020289" w:rsidP="00020289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863A0" w14:textId="77777777" w:rsidR="00020289" w:rsidRPr="00A55182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7A8A7" w14:textId="43816FBC" w:rsidR="00020289" w:rsidRDefault="00020289" w:rsidP="00020289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DE1D6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518A6" w14:textId="610A63EC" w:rsidR="00020289" w:rsidRPr="00A55182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DC068" w14:textId="00F7CFA2" w:rsidR="00020289" w:rsidRDefault="00020289" w:rsidP="00020289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653AAB" w14:paraId="2F5336B3" w14:textId="77777777" w:rsidTr="00734C9C">
        <w:trPr>
          <w:trHeight w:val="539"/>
          <w:trPrChange w:id="100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B95409" w14:textId="77777777" w:rsidR="00020289" w:rsidRDefault="00020289" w:rsidP="00020289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D9D8C1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 indication (see NOTE 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D24C6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0490B" w14:textId="77777777" w:rsidR="00020289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8B6C5" w14:textId="7202D347" w:rsidR="00020289" w:rsidRDefault="00020289" w:rsidP="00020289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85A57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E0978" w14:textId="66A84D71" w:rsidR="00020289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5E8CF9" w14:textId="18EF64E3" w:rsidR="00020289" w:rsidRDefault="00020289" w:rsidP="00020289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653AAB" w14:paraId="11572211" w14:textId="77777777" w:rsidTr="00734C9C">
        <w:trPr>
          <w:trHeight w:val="539"/>
          <w:trPrChange w:id="109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664FD0" w14:textId="77777777" w:rsidR="00020289" w:rsidRDefault="00020289" w:rsidP="00020289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10AFC9" w14:textId="77777777" w:rsidR="00020289" w:rsidRDefault="00020289" w:rsidP="0002028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index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3487F7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AD0E1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0CF51" w14:textId="7BAF2DBE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2E464A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833B4" w14:textId="61AFD9CA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B8C6D" w14:textId="56BE127D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522E6C86" w14:textId="77777777" w:rsidTr="00734C9C">
        <w:trPr>
          <w:trHeight w:val="539"/>
          <w:trPrChange w:id="118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C2B260" w14:textId="77777777" w:rsidR="00020289" w:rsidRDefault="00020289" w:rsidP="00020289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4202AB" w14:textId="77777777" w:rsidR="00020289" w:rsidRDefault="00020289" w:rsidP="0002028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name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6CFBEA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DDC40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916C6" w14:textId="24AC0F26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B90CE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E4247" w14:textId="3243103F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F17BC" w14:textId="0544689F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387ED4B5" w14:textId="77777777" w:rsidTr="00734C9C">
        <w:trPr>
          <w:trHeight w:val="539"/>
          <w:trPrChange w:id="127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0639BA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3BE187BC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21181A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6915C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C71AF" w14:textId="5535CB82" w:rsidR="00020289" w:rsidRDefault="00870112" w:rsidP="00020289">
            <w:pPr>
              <w:pStyle w:val="TAC"/>
              <w:rPr>
                <w:lang w:eastAsia="en-GB"/>
              </w:rPr>
            </w:pPr>
            <w:ins w:id="132" w:author="Vialen, Jukka" w:date="2024-10-02T15:36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23502F" w14:textId="2F876CFA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C80C24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DE3DAE" w14:textId="7C4E7BC2" w:rsidR="00020289" w:rsidRDefault="00870112" w:rsidP="00020289">
            <w:pPr>
              <w:pStyle w:val="TAC"/>
              <w:rPr>
                <w:lang w:eastAsia="en-GB"/>
              </w:rPr>
            </w:pPr>
            <w:ins w:id="136" w:author="Vialen, Jukka" w:date="2024-10-02T15:37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69E97" w14:textId="1CF15F35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653AAB" w14:paraId="3DAAA771" w14:textId="77777777" w:rsidTr="00734C9C">
        <w:trPr>
          <w:trHeight w:val="539"/>
          <w:trPrChange w:id="138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B2F306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10223421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368EB6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DA2D9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9DA13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D4AA7" w14:textId="50522F9F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5D11E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B2FFBE" w14:textId="291A15BD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44DD5" w14:textId="52F13CB6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653AAB" w14:paraId="33A57D33" w14:textId="77777777" w:rsidTr="00734C9C">
        <w:trPr>
          <w:trHeight w:val="539"/>
          <w:trPrChange w:id="147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E66354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5F7D8014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A7750D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2623D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891AC4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BFBB5D" w14:textId="3B2FF9A6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83CCB5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BE460" w14:textId="68C0B48C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10122" w14:textId="6D09C588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653AAB" w14:paraId="1B5B9667" w14:textId="77777777" w:rsidTr="00734C9C">
        <w:trPr>
          <w:trHeight w:val="539"/>
          <w:trPrChange w:id="156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0CD24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758AC015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8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F7D5F2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7898B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235FAA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4712B" w14:textId="38D4934A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61FAB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577E00" w14:textId="43DB443D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99A92" w14:textId="36A4F4FE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653AAB" w14:paraId="0D8D27B1" w14:textId="77777777" w:rsidTr="00734C9C">
        <w:trPr>
          <w:trHeight w:val="539"/>
          <w:trPrChange w:id="165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A5AC36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25CC4F56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2A0C672B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38DE96B1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4E47D55F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D18BE2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025EE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6DA8B" w14:textId="0BCD2168" w:rsidR="00020289" w:rsidRDefault="00870112" w:rsidP="00020289">
            <w:pPr>
              <w:pStyle w:val="TAC"/>
              <w:rPr>
                <w:lang w:eastAsia="en-GB"/>
              </w:rPr>
            </w:pPr>
            <w:ins w:id="170" w:author="Vialen, Jukka" w:date="2024-10-02T15:36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C0A94" w14:textId="3E19D82C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5EB7EB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E9C39" w14:textId="69EEAC06" w:rsidR="00020289" w:rsidRDefault="00870112" w:rsidP="00020289">
            <w:pPr>
              <w:pStyle w:val="TAC"/>
              <w:rPr>
                <w:lang w:eastAsia="en-GB"/>
              </w:rPr>
            </w:pPr>
            <w:ins w:id="174" w:author="Vialen, Jukka" w:date="2024-10-02T15:37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27848" w14:textId="4489BC03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653AAB" w14:paraId="7A336AE6" w14:textId="77777777" w:rsidTr="00734C9C">
        <w:trPr>
          <w:trHeight w:val="539"/>
          <w:trPrChange w:id="176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387A5A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5A0858">
              <w:rPr>
                <w:lang w:eastAsia="en-GB"/>
              </w:rPr>
              <w:t xml:space="preserve">and [R-6.6.3-002] </w:t>
            </w:r>
            <w:r>
              <w:rPr>
                <w:lang w:eastAsia="en-GB"/>
              </w:rPr>
              <w:t xml:space="preserve">of </w:t>
            </w:r>
            <w:r>
              <w:t>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BAD2B8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  <w:r w:rsidRPr="005A0858">
              <w:rPr>
                <w:lang w:eastAsia="en-GB"/>
              </w:rPr>
              <w:t xml:space="preserve"> (see NOTE 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2B8C8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388DA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7A59F" w14:textId="507AAFB5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9C437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E8914" w14:textId="18B8EB95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94AB2" w14:textId="2CBC2E72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653AAB" w14:paraId="581AAEC6" w14:textId="77777777" w:rsidTr="00734C9C">
        <w:trPr>
          <w:trHeight w:val="539"/>
          <w:trPrChange w:id="185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98EA66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890FCC">
              <w:rPr>
                <w:lang w:eastAsia="en-GB"/>
              </w:rPr>
              <w:t>and [R-6.6.3-002</w:t>
            </w:r>
            <w:r>
              <w:rPr>
                <w:lang w:eastAsia="en-GB"/>
              </w:rPr>
              <w:t xml:space="preserve"> of </w:t>
            </w:r>
            <w:r>
              <w:t>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7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6513D0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  <w:r w:rsidRPr="00890FCC">
              <w:rPr>
                <w:lang w:eastAsia="en-GB"/>
              </w:rPr>
              <w:t xml:space="preserve"> (see NOTE 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5D459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945E5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A0469B" w14:textId="3B95C6D2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184D9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8C305" w14:textId="09326E53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238D2" w14:textId="41EDB0E9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653AAB" w14:paraId="4ACB3CA4" w14:textId="77777777" w:rsidTr="00734C9C">
        <w:trPr>
          <w:trHeight w:val="539"/>
          <w:trPrChange w:id="194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AFBDA5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6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0B2300" w14:textId="77777777" w:rsidR="00020289" w:rsidRDefault="00020289" w:rsidP="00020289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D15969">
              <w:t>emergency alert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AC2D0" w14:textId="77777777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D1D70" w14:textId="77777777" w:rsidR="00020289" w:rsidRPr="00AB5FED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0A3AB" w14:textId="24FB59B4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3A593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A0D06" w14:textId="6EBF2CA8" w:rsidR="00020289" w:rsidRPr="00AB5FED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3B2B2" w14:textId="234E71A2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53AAB" w14:paraId="209F3BE7" w14:textId="77777777" w:rsidTr="00734C9C">
        <w:trPr>
          <w:trHeight w:val="539"/>
          <w:trPrChange w:id="203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E24195" w14:textId="77777777" w:rsidR="00020289" w:rsidRDefault="00020289" w:rsidP="0002028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FAE173" w14:textId="77777777" w:rsidR="00020289" w:rsidRPr="00D15969" w:rsidRDefault="00020289" w:rsidP="00020289">
            <w:pPr>
              <w:pStyle w:val="TAL"/>
            </w:pPr>
            <w:r>
              <w:t xml:space="preserve">Automatically trigger a </w:t>
            </w:r>
            <w:proofErr w:type="spellStart"/>
            <w:r>
              <w:t>MCVideo</w:t>
            </w:r>
            <w:proofErr w:type="spellEnd"/>
            <w:r>
              <w:t xml:space="preserve"> emergency communication after initiating the </w:t>
            </w:r>
            <w:proofErr w:type="spellStart"/>
            <w:r>
              <w:t>MCVideo</w:t>
            </w:r>
            <w:proofErr w:type="spellEnd"/>
            <w:r>
              <w:t xml:space="preserve"> emergency alert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7B70B" w14:textId="77777777" w:rsidR="00020289" w:rsidRPr="00AB5FED" w:rsidRDefault="00020289" w:rsidP="00020289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621F1" w14:textId="77777777" w:rsidR="00020289" w:rsidRPr="00AB5FED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5F8AA" w14:textId="614F43BA" w:rsidR="00020289" w:rsidRPr="00AB5FED" w:rsidRDefault="00020289" w:rsidP="00020289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1592A" w14:textId="77777777" w:rsidR="00020289" w:rsidRPr="00AB5FED" w:rsidRDefault="00020289" w:rsidP="00020289">
            <w:pPr>
              <w:pStyle w:val="TAC"/>
            </w:pPr>
            <w:r w:rsidRPr="00AB5FED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0C185" w14:textId="37212650" w:rsidR="00020289" w:rsidRPr="00AB5FED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67E11" w14:textId="6682695B" w:rsidR="00020289" w:rsidRPr="00AB5FED" w:rsidRDefault="00020289" w:rsidP="00020289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53AAB" w14:paraId="338A4D29" w14:textId="77777777" w:rsidTr="00734C9C">
        <w:trPr>
          <w:trHeight w:val="539"/>
          <w:trPrChange w:id="212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C9CBC9" w14:textId="77777777" w:rsidR="00020289" w:rsidRPr="00AB5FED" w:rsidRDefault="00020289" w:rsidP="00020289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339BA0B5" w14:textId="77777777" w:rsidR="00020289" w:rsidRPr="00AB5FED" w:rsidRDefault="00020289" w:rsidP="00020289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74710C8D" w14:textId="77777777" w:rsidR="00020289" w:rsidRDefault="00020289" w:rsidP="00020289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4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FB8465" w14:textId="77777777" w:rsidR="00020289" w:rsidRDefault="00020289" w:rsidP="00020289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AB5FED">
              <w:t xml:space="preserve">emergency </w:t>
            </w:r>
            <w:r>
              <w:t xml:space="preserve"> group call (see NOTE 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2E43E" w14:textId="77777777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8BEBA" w14:textId="77777777" w:rsidR="00020289" w:rsidRPr="00AB5FED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AF849" w14:textId="6FB0FF8D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3F995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70653" w14:textId="0DC79984" w:rsidR="00020289" w:rsidRPr="00AB5FED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AACD15" w14:textId="01DCCFA8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53AAB" w14:paraId="37F6CDC8" w14:textId="77777777" w:rsidTr="00734C9C">
        <w:trPr>
          <w:trHeight w:val="539"/>
          <w:trPrChange w:id="221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BEF004" w14:textId="77777777" w:rsidR="00020289" w:rsidRPr="00AB5FED" w:rsidRDefault="00020289" w:rsidP="0002028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470AB1CA" w14:textId="77777777" w:rsidR="00020289" w:rsidRPr="00AB5FED" w:rsidRDefault="00020289" w:rsidP="0002028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00537CEF" w14:textId="77777777" w:rsidR="00020289" w:rsidRPr="00AB5FED" w:rsidRDefault="00020289" w:rsidP="0002028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EC9B8B" w14:textId="77777777" w:rsidR="00020289" w:rsidRPr="007F5930" w:rsidRDefault="00020289" w:rsidP="00020289">
            <w:pPr>
              <w:pStyle w:val="TAL"/>
            </w:pPr>
            <w:r w:rsidRPr="00B41B35">
              <w:t>Recipient for an emergency private</w:t>
            </w:r>
            <w:r>
              <w:t xml:space="preserve"> </w:t>
            </w:r>
            <w:proofErr w:type="spellStart"/>
            <w:r>
              <w:t>MCVideo</w:t>
            </w:r>
            <w:proofErr w:type="spellEnd"/>
            <w:r w:rsidRPr="00B41B35">
              <w:t xml:space="preserve"> call</w:t>
            </w:r>
            <w:r>
              <w:t xml:space="preserve"> (see NOTE 5)</w:t>
            </w:r>
          </w:p>
          <w:p w14:paraId="1917D840" w14:textId="77777777" w:rsidR="00020289" w:rsidRPr="00AB5FED" w:rsidRDefault="00020289" w:rsidP="00020289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FCC51" w14:textId="77777777" w:rsidR="00020289" w:rsidRPr="00AB5FED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9AFB6" w14:textId="77777777" w:rsidR="00020289" w:rsidRPr="00AB5FED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E1AB0" w14:textId="25C9E52D" w:rsidR="00020289" w:rsidRPr="00AB5FED" w:rsidRDefault="00020289" w:rsidP="0002028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2B4EB" w14:textId="77777777" w:rsidR="00020289" w:rsidRPr="00AB5FED" w:rsidRDefault="00020289" w:rsidP="00020289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EF2230" w14:textId="77777777" w:rsidR="00020289" w:rsidRPr="00AB5FED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37330" w14:textId="015A4AAB" w:rsidR="00020289" w:rsidRPr="00AB5FED" w:rsidRDefault="00020289" w:rsidP="00020289">
            <w:pPr>
              <w:pStyle w:val="TAC"/>
              <w:rPr>
                <w:lang w:eastAsia="zh-CN"/>
              </w:rPr>
            </w:pPr>
          </w:p>
        </w:tc>
      </w:tr>
      <w:tr w:rsidR="00653AAB" w14:paraId="06E6CED9" w14:textId="77777777" w:rsidTr="00734C9C">
        <w:trPr>
          <w:trHeight w:val="539"/>
          <w:trPrChange w:id="230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41473A" w14:textId="77777777" w:rsidR="00020289" w:rsidRPr="00AB5FED" w:rsidRDefault="00020289" w:rsidP="00020289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56402D" w14:textId="77777777" w:rsidR="00020289" w:rsidRPr="00AB5FED" w:rsidRDefault="00020289" w:rsidP="00020289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902D3" w14:textId="77777777" w:rsidR="00020289" w:rsidRPr="00AB5FE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750BC" w14:textId="77777777" w:rsidR="00020289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E1186" w14:textId="6A86B414" w:rsidR="00020289" w:rsidRPr="00AB5FE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31659" w14:textId="77777777" w:rsidR="00020289" w:rsidRPr="00AB5FE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180EF" w14:textId="3D59173F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D37EA" w14:textId="13FF81C1" w:rsidR="00020289" w:rsidRPr="00AB5FED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53AAB" w14:paraId="55829FD0" w14:textId="77777777" w:rsidTr="00734C9C">
        <w:trPr>
          <w:trHeight w:val="539"/>
          <w:trPrChange w:id="239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9A0F35" w14:textId="77777777" w:rsidR="00020289" w:rsidRPr="00AB5FED" w:rsidRDefault="00020289" w:rsidP="00020289">
            <w:pPr>
              <w:pStyle w:val="TAL"/>
            </w:pPr>
            <w:r>
              <w:t>3GPP TS 33.180 [19]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463CD2" w14:textId="77777777" w:rsidR="00020289" w:rsidRPr="00AB5FED" w:rsidRDefault="00020289" w:rsidP="00020289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 NOTE 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81298" w14:textId="77777777" w:rsidR="00020289" w:rsidRPr="00AB5FE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5D56D" w14:textId="77777777" w:rsidR="00020289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DFD94" w14:textId="2FA12499" w:rsidR="00020289" w:rsidRPr="00AB5FE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5DE9F" w14:textId="77777777" w:rsidR="00020289" w:rsidRPr="00AB5FE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7D817" w14:textId="1DDDB1DE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FA5B05" w14:textId="3C5C3707" w:rsidR="00020289" w:rsidRPr="00AB5FED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53AAB" w14:paraId="40C09027" w14:textId="77777777" w:rsidTr="00734C9C">
        <w:trPr>
          <w:trHeight w:val="539"/>
          <w:trPrChange w:id="248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39D5F8" w14:textId="77777777" w:rsidR="00020289" w:rsidRDefault="00020289" w:rsidP="00020289">
            <w:pPr>
              <w:pStyle w:val="TAL"/>
              <w:rPr>
                <w:lang w:eastAsia="en-GB"/>
              </w:rPr>
            </w:pPr>
            <w:r w:rsidRPr="00AB5FED">
              <w:lastRenderedPageBreak/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0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D231AF" w14:textId="77777777" w:rsidR="00020289" w:rsidRDefault="00020289" w:rsidP="00020289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 xml:space="preserve">n </w:t>
            </w:r>
            <w:proofErr w:type="spellStart"/>
            <w:r>
              <w:t>MCVideo</w:t>
            </w:r>
            <w:proofErr w:type="spellEnd"/>
            <w:r w:rsidRPr="00AB5FED">
              <w:t xml:space="preserve"> emergency alert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8CEF4" w14:textId="77777777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FF796A" w14:textId="77777777" w:rsidR="00020289" w:rsidRPr="00AB5FED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85251" w14:textId="7ED99A40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AA1A6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9C9260" w14:textId="5CFD4D4A" w:rsidR="00020289" w:rsidRPr="00AB5FED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584E4B" w14:textId="7FE9CE4E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53AAB" w14:paraId="501FCA60" w14:textId="77777777" w:rsidTr="00734C9C">
        <w:trPr>
          <w:trHeight w:val="539"/>
          <w:trPrChange w:id="257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66FA37" w14:textId="77777777" w:rsidR="00020289" w:rsidRPr="00AB5FED" w:rsidRDefault="00020289" w:rsidP="00020289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99E5DA" w14:textId="77777777" w:rsidR="00020289" w:rsidRPr="00AB5FED" w:rsidRDefault="00020289" w:rsidP="00020289">
            <w:pPr>
              <w:pStyle w:val="TAL"/>
            </w:pPr>
            <w:r w:rsidRPr="004B4401">
              <w:t xml:space="preserve">Authorised to activate </w:t>
            </w:r>
            <w:r>
              <w:t xml:space="preserve">an </w:t>
            </w:r>
            <w:proofErr w:type="spellStart"/>
            <w:r>
              <w:t>MCVideo</w:t>
            </w:r>
            <w:proofErr w:type="spellEnd"/>
            <w:r>
              <w:t xml:space="preserve"> ad hoc group </w:t>
            </w:r>
            <w:r w:rsidRPr="004B4401">
              <w:t>emergency alert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395D0" w14:textId="77777777" w:rsidR="00020289" w:rsidRPr="00AB5FED" w:rsidRDefault="00020289" w:rsidP="00020289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A4784C" w14:textId="77777777" w:rsidR="00020289" w:rsidRPr="004B4401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7408D" w14:textId="6FE1D48F" w:rsidR="00020289" w:rsidRPr="00AB5FED" w:rsidRDefault="00020289" w:rsidP="00020289">
            <w:pPr>
              <w:pStyle w:val="TAC"/>
            </w:pPr>
            <w:r w:rsidRPr="004B4401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441F5" w14:textId="77777777" w:rsidR="00020289" w:rsidRPr="00AB5FED" w:rsidRDefault="00020289" w:rsidP="00020289">
            <w:pPr>
              <w:pStyle w:val="TAC"/>
            </w:pPr>
            <w:r w:rsidRPr="004B4401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C4BD2" w14:textId="7C8B0032" w:rsidR="00020289" w:rsidRPr="004B4401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31A96" w14:textId="5CA85972" w:rsidR="00020289" w:rsidRPr="00AB5FED" w:rsidRDefault="00020289" w:rsidP="00020289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653AAB" w14:paraId="5E2EFE98" w14:textId="77777777" w:rsidTr="00734C9C">
        <w:trPr>
          <w:trHeight w:val="539"/>
          <w:trPrChange w:id="266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A3B591" w14:textId="77777777" w:rsidR="00020289" w:rsidRPr="00AB5FED" w:rsidRDefault="00020289" w:rsidP="00020289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795CB6" w14:textId="77777777" w:rsidR="00020289" w:rsidRPr="00AB5FED" w:rsidRDefault="00020289" w:rsidP="00020289">
            <w:pPr>
              <w:pStyle w:val="TAL"/>
            </w:pPr>
            <w:r w:rsidRPr="004B4401">
              <w:t xml:space="preserve">Authorisation to cancel an </w:t>
            </w:r>
            <w:proofErr w:type="spellStart"/>
            <w:r w:rsidRPr="004B4401">
              <w:t>M</w:t>
            </w:r>
            <w:r>
              <w:t>CVideo</w:t>
            </w:r>
            <w:proofErr w:type="spellEnd"/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66E48" w14:textId="77777777" w:rsidR="00020289" w:rsidRPr="00AB5FED" w:rsidRDefault="00020289" w:rsidP="00020289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E2C367" w14:textId="77777777" w:rsidR="00020289" w:rsidRPr="004B4401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1BAE4" w14:textId="51A7C94F" w:rsidR="00020289" w:rsidRPr="00AB5FED" w:rsidRDefault="00020289" w:rsidP="00020289">
            <w:pPr>
              <w:pStyle w:val="TAC"/>
            </w:pPr>
            <w:r w:rsidRPr="004B4401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B8488" w14:textId="77777777" w:rsidR="00020289" w:rsidRPr="00AB5FED" w:rsidRDefault="00020289" w:rsidP="00020289">
            <w:pPr>
              <w:pStyle w:val="TAC"/>
            </w:pPr>
            <w:r w:rsidRPr="004B4401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0E7DE" w14:textId="7B938914" w:rsidR="00020289" w:rsidRPr="004B4401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84F18" w14:textId="58759639" w:rsidR="00020289" w:rsidRPr="00AB5FED" w:rsidRDefault="00020289" w:rsidP="00020289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653AAB" w14:paraId="45548D2A" w14:textId="77777777" w:rsidTr="00734C9C">
        <w:trPr>
          <w:trHeight w:val="539"/>
          <w:trPrChange w:id="275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9F3DF" w14:textId="77777777" w:rsidR="00020289" w:rsidRPr="006B452A" w:rsidRDefault="00020289" w:rsidP="00020289">
            <w:pPr>
              <w:pStyle w:val="TAL"/>
            </w:pPr>
            <w:r w:rsidRPr="00773AF8">
              <w:t>[R-6.15.6.2-007] of 3GPP</w:t>
            </w:r>
            <w:r>
              <w:t> </w:t>
            </w:r>
            <w:r w:rsidRPr="00773AF8">
              <w:t>TS</w:t>
            </w:r>
            <w:r>
              <w:t> </w:t>
            </w:r>
            <w:r w:rsidRPr="00773AF8">
              <w:t>22.280</w:t>
            </w:r>
            <w:r>
              <w:t> </w:t>
            </w:r>
            <w:r w:rsidRPr="00773AF8">
              <w:t>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D8601" w14:textId="77777777" w:rsidR="00020289" w:rsidRPr="004B4401" w:rsidRDefault="00020289" w:rsidP="00020289">
            <w:pPr>
              <w:pStyle w:val="TAL"/>
            </w:pPr>
            <w:r w:rsidRPr="00773AF8">
              <w:t xml:space="preserve">Authorised to set up an </w:t>
            </w:r>
            <w:proofErr w:type="spellStart"/>
            <w:r w:rsidRPr="00773AF8">
              <w:t>MCVideo</w:t>
            </w:r>
            <w:proofErr w:type="spellEnd"/>
            <w:r w:rsidRPr="00773AF8">
              <w:t xml:space="preserve"> group call using the ad hoc group used for the alert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AC5F4" w14:textId="77777777" w:rsidR="00020289" w:rsidRPr="004B4401" w:rsidRDefault="00020289" w:rsidP="00020289">
            <w:pPr>
              <w:pStyle w:val="TAC"/>
            </w:pPr>
            <w:r w:rsidRPr="00773AF8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47DFF" w14:textId="77777777" w:rsidR="00020289" w:rsidRPr="00773AF8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90990" w14:textId="126F08E2" w:rsidR="00020289" w:rsidRPr="004B4401" w:rsidRDefault="00020289" w:rsidP="00020289">
            <w:pPr>
              <w:pStyle w:val="TAC"/>
            </w:pPr>
            <w:r w:rsidRPr="00773AF8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0D71D" w14:textId="77777777" w:rsidR="00020289" w:rsidRPr="004B4401" w:rsidRDefault="00020289" w:rsidP="00020289">
            <w:pPr>
              <w:pStyle w:val="TAC"/>
            </w:pPr>
            <w:r w:rsidRPr="00773AF8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32708" w14:textId="65FEBB79" w:rsidR="00020289" w:rsidRPr="00773AF8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972C4" w14:textId="4D9BFD59" w:rsidR="00020289" w:rsidRPr="004B4401" w:rsidRDefault="00020289" w:rsidP="00020289">
            <w:pPr>
              <w:pStyle w:val="TAC"/>
              <w:rPr>
                <w:lang w:eastAsia="zh-CN"/>
              </w:rPr>
            </w:pPr>
            <w:r w:rsidRPr="00773AF8">
              <w:t>Y</w:t>
            </w:r>
          </w:p>
        </w:tc>
      </w:tr>
      <w:tr w:rsidR="00653AAB" w14:paraId="41171EA7" w14:textId="77777777" w:rsidTr="00734C9C">
        <w:trPr>
          <w:trHeight w:val="539"/>
          <w:trPrChange w:id="284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8546E" w14:textId="77777777" w:rsidR="00020289" w:rsidRPr="00773AF8" w:rsidRDefault="00020289" w:rsidP="00020289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BE770" w14:textId="77777777" w:rsidR="00020289" w:rsidRPr="00773AF8" w:rsidRDefault="00020289" w:rsidP="00020289">
            <w:pPr>
              <w:pStyle w:val="TAL"/>
            </w:pPr>
            <w:r w:rsidRPr="006169AB">
              <w:t xml:space="preserve">Authorised to receive the participants information of an </w:t>
            </w:r>
            <w:proofErr w:type="spellStart"/>
            <w:r w:rsidRPr="006169AB">
              <w:t>MCVideo</w:t>
            </w:r>
            <w:proofErr w:type="spellEnd"/>
            <w:r w:rsidRPr="006169AB">
              <w:t xml:space="preserve"> ad hoc group emergency alert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A879B" w14:textId="77777777" w:rsidR="00020289" w:rsidRPr="00773AF8" w:rsidRDefault="00020289" w:rsidP="00020289">
            <w:pPr>
              <w:pStyle w:val="TAC"/>
            </w:pPr>
            <w:r w:rsidRPr="006169A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0ADA1" w14:textId="77777777" w:rsidR="00020289" w:rsidRPr="006169AB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12FEF" w14:textId="4F528CCE" w:rsidR="00020289" w:rsidRPr="00773AF8" w:rsidRDefault="00020289" w:rsidP="00020289">
            <w:pPr>
              <w:pStyle w:val="TAC"/>
            </w:pPr>
            <w:r w:rsidRPr="006169AB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48A995" w14:textId="77777777" w:rsidR="00020289" w:rsidRPr="00773AF8" w:rsidRDefault="00020289" w:rsidP="00020289">
            <w:pPr>
              <w:pStyle w:val="TAC"/>
            </w:pPr>
            <w:r w:rsidRPr="006169AB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F5244" w14:textId="786B10DB" w:rsidR="00020289" w:rsidRPr="006169AB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E9717" w14:textId="350D46BB" w:rsidR="00020289" w:rsidRPr="00773AF8" w:rsidRDefault="00020289" w:rsidP="00020289">
            <w:pPr>
              <w:pStyle w:val="TAC"/>
            </w:pPr>
            <w:r w:rsidRPr="006169AB">
              <w:t>Y</w:t>
            </w:r>
          </w:p>
        </w:tc>
      </w:tr>
      <w:tr w:rsidR="00653AAB" w14:paraId="03F3D147" w14:textId="77777777" w:rsidTr="00734C9C">
        <w:trPr>
          <w:trHeight w:val="539"/>
          <w:trPrChange w:id="293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FFC995" w14:textId="77777777" w:rsidR="00020289" w:rsidRDefault="00020289" w:rsidP="00020289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5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E51599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</w:t>
            </w:r>
            <w:proofErr w:type="spellStart"/>
            <w:r w:rsidRPr="00355191">
              <w:rPr>
                <w:lang w:eastAsia="en-GB"/>
              </w:rPr>
              <w:t>MCVideo</w:t>
            </w:r>
            <w:proofErr w:type="spellEnd"/>
            <w:r w:rsidRPr="00355191">
              <w:rPr>
                <w:lang w:eastAsia="en-GB"/>
              </w:rPr>
              <w:t xml:space="preserve">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A5876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7BF4B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08474" w14:textId="2841B775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62AF6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E9CC7" w14:textId="3E72A416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AEA85" w14:textId="38E3EED8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42755667" w14:textId="77777777" w:rsidTr="00734C9C">
        <w:trPr>
          <w:trHeight w:val="539"/>
          <w:trPrChange w:id="302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B045EB" w14:textId="77777777" w:rsidR="00020289" w:rsidRDefault="00020289" w:rsidP="00020289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4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7719E4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931A6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770E3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625D7B" w14:textId="1BE29E81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93004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FF17D" w14:textId="4F0DA3A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3FEDE" w14:textId="31E13CA2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2B910131" w14:textId="77777777" w:rsidTr="00734C9C">
        <w:trPr>
          <w:trHeight w:val="539"/>
          <w:trPrChange w:id="311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807966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3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BDF893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 xml:space="preserve">video capabilities or parameters for a camera on an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5F3ED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37A77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9B7A61" w14:textId="4CE28CE1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B2A650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0D89D9" w14:textId="594C1854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34B69" w14:textId="32400BB2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7512C2CE" w14:textId="77777777" w:rsidTr="00734C9C">
        <w:trPr>
          <w:trHeight w:val="539"/>
          <w:trPrChange w:id="320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E78CFD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2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18BE18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1860C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6FF46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0406A" w14:textId="79BE0231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41C58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599D1" w14:textId="574E467A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01CEE" w14:textId="486E3009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6902E941" w14:textId="77777777" w:rsidTr="00734C9C">
        <w:trPr>
          <w:trHeight w:val="539"/>
          <w:trPrChange w:id="329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C84BD9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1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E12BD23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EEAEA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AE3DE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6EEF1" w14:textId="4F5BE271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98EE2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5FF6A" w14:textId="70F288BD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B4D58" w14:textId="115ACAE2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77ABF29B" w14:textId="77777777" w:rsidTr="00734C9C">
        <w:trPr>
          <w:trHeight w:val="539"/>
          <w:trPrChange w:id="338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BB5CF9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0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EA87AF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User</w:t>
            </w:r>
            <w:r>
              <w:t>'</w:t>
            </w:r>
            <w:r w:rsidRPr="00577B15">
              <w:t>s camera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42C80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26678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C01DD" w14:textId="23D474D2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B0738B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66ACD" w14:textId="2374B35F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D89CA" w14:textId="43C47201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5085B421" w14:textId="77777777" w:rsidTr="00734C9C">
        <w:trPr>
          <w:trHeight w:val="539"/>
          <w:trPrChange w:id="347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87178D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9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9F3DC9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</w:t>
            </w:r>
            <w:proofErr w:type="gramStart"/>
            <w:r w:rsidRPr="00287F73">
              <w:t>user .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21F63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2C36A3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AEADC" w14:textId="1371DCB1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20E837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5A2D5" w14:textId="4F120EF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96E34" w14:textId="284C1D88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42746476" w14:textId="77777777" w:rsidTr="00734C9C">
        <w:trPr>
          <w:trHeight w:val="539"/>
          <w:trPrChange w:id="356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5C3DC4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8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BA51A2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 that a video is being pushed to a third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DA8DFD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E3285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61075" w14:textId="4538D7DE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22190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2AA1B" w14:textId="02D4F034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E489B" w14:textId="5814703D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0F0EFF4F" w14:textId="77777777" w:rsidTr="00734C9C">
        <w:trPr>
          <w:trHeight w:val="539"/>
          <w:trPrChange w:id="365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3EC9FA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7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D73DC2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for whom to receive notifications about video being pushed to them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90F53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F8130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DA072" w14:textId="0BA4EE1D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0FF37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7A88E" w14:textId="3E0F9F88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BDDF7" w14:textId="03E48E6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49FF71AD" w14:textId="77777777" w:rsidTr="00734C9C">
        <w:trPr>
          <w:trHeight w:val="539"/>
          <w:trPrChange w:id="374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5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65447A" w14:textId="77777777" w:rsidR="00020289" w:rsidRDefault="00020289" w:rsidP="00020289">
            <w:pPr>
              <w:pStyle w:val="TAL"/>
              <w:rPr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6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00E0CD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CE233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44B6F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EB48A" w14:textId="721BE02E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0EF33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A9D83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51B91" w14:textId="5C4A570E" w:rsidR="00020289" w:rsidRDefault="00020289" w:rsidP="00020289">
            <w:pPr>
              <w:pStyle w:val="TAC"/>
              <w:rPr>
                <w:lang w:eastAsia="en-GB"/>
              </w:rPr>
            </w:pPr>
          </w:p>
        </w:tc>
      </w:tr>
      <w:tr w:rsidR="00653AAB" w14:paraId="0C2BBDB4" w14:textId="77777777" w:rsidTr="00734C9C">
        <w:trPr>
          <w:trHeight w:val="539"/>
          <w:trPrChange w:id="383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B8D82E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5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4A50DA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List of specific video categories to receive (see NOTE 3)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C8380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926D4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1DAA34" w14:textId="327EAB94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176B87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EFE37" w14:textId="7867F76D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4DD55" w14:textId="6B7973DE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19C6A46A" w14:textId="77777777" w:rsidTr="00734C9C">
        <w:trPr>
          <w:trHeight w:val="539"/>
          <w:trPrChange w:id="392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19623C" w14:textId="77777777" w:rsidR="00020289" w:rsidRDefault="00020289" w:rsidP="00020289">
            <w:pPr>
              <w:pStyle w:val="TAL"/>
              <w:rPr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4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DA41FB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21E24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C893E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EB0A65" w14:textId="68A3799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A8AD3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E64CF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C9B18" w14:textId="304B537B" w:rsidR="00020289" w:rsidRDefault="00020289" w:rsidP="00020289">
            <w:pPr>
              <w:pStyle w:val="TAC"/>
              <w:rPr>
                <w:lang w:eastAsia="en-GB"/>
              </w:rPr>
            </w:pPr>
          </w:p>
        </w:tc>
      </w:tr>
      <w:tr w:rsidR="00653AAB" w14:paraId="6FF97BFE" w14:textId="77777777" w:rsidTr="00734C9C">
        <w:trPr>
          <w:trHeight w:val="539"/>
          <w:trPrChange w:id="401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2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9E2EED" w14:textId="77777777" w:rsidR="00020289" w:rsidRDefault="00020289" w:rsidP="00020289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3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7B31AE" w14:textId="77777777" w:rsidR="00020289" w:rsidRDefault="00020289" w:rsidP="00020289">
            <w:pPr>
              <w:pStyle w:val="TAL"/>
            </w:pPr>
            <w:r w:rsidRPr="007B47FD">
              <w:t xml:space="preserve">List of user(s) who can be called in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private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DDC84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7B659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719AFA" w14:textId="5EAA053C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35FA9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4E4B9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98D2B" w14:textId="0CFE2BD9" w:rsidR="00020289" w:rsidRDefault="00020289" w:rsidP="00020289">
            <w:pPr>
              <w:pStyle w:val="TAC"/>
              <w:rPr>
                <w:lang w:eastAsia="en-GB"/>
              </w:rPr>
            </w:pPr>
          </w:p>
        </w:tc>
      </w:tr>
      <w:tr w:rsidR="00653AAB" w14:paraId="50C363AE" w14:textId="77777777" w:rsidTr="00734C9C">
        <w:trPr>
          <w:trHeight w:val="539"/>
          <w:trPrChange w:id="410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1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16A327" w14:textId="77777777" w:rsidR="00020289" w:rsidRDefault="00020289" w:rsidP="00020289">
            <w:pPr>
              <w:pStyle w:val="TAL"/>
              <w:rPr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2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7DEDF3" w14:textId="77777777" w:rsidR="00020289" w:rsidRDefault="00020289" w:rsidP="00020289">
            <w:pPr>
              <w:pStyle w:val="TAL"/>
            </w:pPr>
            <w:r w:rsidRPr="007B47FD">
              <w:t xml:space="preserve">&gt;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E7ADD" w14:textId="77777777" w:rsidR="00020289" w:rsidRDefault="00020289" w:rsidP="00020289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AFDD8" w14:textId="77777777" w:rsidR="00020289" w:rsidRPr="007B47FD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C463A" w14:textId="463B4F38" w:rsidR="00020289" w:rsidRDefault="00020289" w:rsidP="00020289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F0605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3F754" w14:textId="63F55C78" w:rsidR="00020289" w:rsidRPr="007B47FD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6DDAF" w14:textId="21274C39" w:rsidR="00020289" w:rsidRDefault="00020289" w:rsidP="00020289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653AAB" w14:paraId="4D3A8029" w14:textId="77777777" w:rsidTr="00734C9C">
        <w:trPr>
          <w:trHeight w:val="539"/>
          <w:trPrChange w:id="419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0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D3F3A2" w14:textId="77777777" w:rsidR="00020289" w:rsidRDefault="00020289" w:rsidP="00020289">
            <w:pPr>
              <w:pStyle w:val="TAL"/>
              <w:rPr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67D7F" w14:textId="77777777" w:rsidR="00020289" w:rsidRPr="007B47FD" w:rsidRDefault="00020289" w:rsidP="00020289">
            <w:pPr>
              <w:pStyle w:val="TAL"/>
            </w:pPr>
            <w:r>
              <w:t>&gt; User info 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93D7C" w14:textId="77777777" w:rsidR="00020289" w:rsidRPr="007B47F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D88560" w14:textId="77777777" w:rsidR="00020289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8C1C5" w14:textId="79C933E3" w:rsidR="00020289" w:rsidRPr="007B47FD" w:rsidRDefault="00020289" w:rsidP="00020289">
            <w:pPr>
              <w:pStyle w:val="TAC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E88FF" w14:textId="77777777" w:rsidR="00020289" w:rsidRPr="007B47F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F7652" w14:textId="56E94B06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8A5DB9" w14:textId="5C543C70" w:rsidR="00020289" w:rsidRPr="007B47FD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53AAB" w14:paraId="762C3BC6" w14:textId="77777777" w:rsidTr="00734C9C">
        <w:trPr>
          <w:trHeight w:val="539"/>
          <w:trPrChange w:id="428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9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538BC5" w14:textId="77777777" w:rsidR="00020289" w:rsidRDefault="00020289" w:rsidP="00020289">
            <w:pPr>
              <w:pStyle w:val="TAL"/>
              <w:rPr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5ED78" w14:textId="77777777" w:rsidR="00020289" w:rsidRPr="007B47FD" w:rsidRDefault="00020289" w:rsidP="00020289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discovery group 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3D376" w14:textId="77777777" w:rsidR="00020289" w:rsidRPr="007B47F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49631" w14:textId="77777777" w:rsidR="00020289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A4188E" w14:textId="2B817BBC" w:rsidR="00020289" w:rsidRPr="007B47FD" w:rsidRDefault="00020289" w:rsidP="00020289">
            <w:pPr>
              <w:pStyle w:val="TAC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4ECC64" w14:textId="77777777" w:rsidR="00020289" w:rsidRPr="007B47F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F00480" w14:textId="4EF00071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3E9C7" w14:textId="4E8AF544" w:rsidR="00020289" w:rsidRPr="007B47FD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53AAB" w14:paraId="738F1304" w14:textId="77777777" w:rsidTr="00734C9C">
        <w:trPr>
          <w:trHeight w:val="539"/>
          <w:trPrChange w:id="437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FE1BE2" w14:textId="77777777" w:rsidR="00020289" w:rsidRDefault="00020289" w:rsidP="00020289">
            <w:pPr>
              <w:pStyle w:val="TAL"/>
              <w:rPr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9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8077CE" w14:textId="77777777" w:rsidR="00020289" w:rsidRDefault="00020289" w:rsidP="00020289">
            <w:pPr>
              <w:pStyle w:val="TAL"/>
            </w:pPr>
            <w:r w:rsidRPr="007B47FD">
              <w:t>&gt; Presentation priority relative to other users and groups (see</w:t>
            </w:r>
            <w:r>
              <w:t> </w:t>
            </w:r>
            <w:r w:rsidRPr="007B47FD">
              <w:t>NOTE</w:t>
            </w:r>
            <w:r w:rsidRPr="00467821">
              <w:rPr>
                <w:lang w:val="en-US" w:eastAsia="zh-CN"/>
                <w:rPrChange w:id="440" w:author="Kees Verweij 14-10-24" w:date="2024-10-16T09:26:00Z">
                  <w:rPr>
                    <w:lang w:val="nl-NL" w:eastAsia="zh-CN"/>
                  </w:rPr>
                </w:rPrChange>
              </w:rPr>
              <w:t> 4</w:t>
            </w:r>
            <w:r w:rsidRPr="007B47FD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0F75A" w14:textId="77777777" w:rsidR="00020289" w:rsidRDefault="00020289" w:rsidP="00020289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5C783" w14:textId="77777777" w:rsidR="00020289" w:rsidRPr="007B47FD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DDF2E" w14:textId="10B2A6CD" w:rsidR="00020289" w:rsidRDefault="00020289" w:rsidP="00020289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7DD5A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AD5A4A" w14:textId="684DD207" w:rsidR="00020289" w:rsidRPr="007B47FD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37FE9" w14:textId="69E97153" w:rsidR="00020289" w:rsidRDefault="00020289" w:rsidP="00020289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653AAB" w14:paraId="358DBDAB" w14:textId="77777777" w:rsidTr="00734C9C">
        <w:trPr>
          <w:trHeight w:val="539"/>
          <w:trPrChange w:id="447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D9721E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9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FBD7DD" w14:textId="77777777" w:rsidR="00020289" w:rsidRDefault="00020289" w:rsidP="00020289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 NOTE 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539DD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1D1E1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D9A170" w14:textId="48B3B98A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30A78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3937D" w14:textId="0C7F54BA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85940F" w14:textId="046D9A42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653AAB" w14:paraId="49061D00" w14:textId="77777777" w:rsidTr="00734C9C">
        <w:trPr>
          <w:trHeight w:val="539"/>
          <w:trPrChange w:id="456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7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B22822" w14:textId="77777777" w:rsidR="00020289" w:rsidRDefault="00020289" w:rsidP="00020289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8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BA601D" w14:textId="77777777" w:rsidR="00020289" w:rsidRDefault="00020289" w:rsidP="00020289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user(s) </w:t>
            </w:r>
            <w:r>
              <w:t xml:space="preserve">who can be called in </w:t>
            </w:r>
            <w:proofErr w:type="spellStart"/>
            <w:r>
              <w:t>MCVideo</w:t>
            </w:r>
            <w:proofErr w:type="spellEnd"/>
            <w:r>
              <w:t xml:space="preserve"> private call</w:t>
            </w:r>
            <w:r w:rsidRPr="00DE3BF4">
              <w:t>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6287B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A28E0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BB865" w14:textId="3F3D6A0C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DDFFE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D8A4C" w14:textId="0BE2128E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7034B" w14:textId="18FE277C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53AAB" w14:paraId="76B4BCD1" w14:textId="77777777" w:rsidTr="00734C9C">
        <w:trPr>
          <w:trHeight w:val="539"/>
          <w:trPrChange w:id="465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6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937127" w14:textId="0BB722C1" w:rsidR="00020289" w:rsidRDefault="00020289" w:rsidP="00020289">
            <w:pPr>
              <w:pStyle w:val="TAL"/>
            </w:pPr>
            <w:bookmarkStart w:id="467" w:name="OLE_LINK3"/>
            <w:r w:rsidRPr="00C4136A">
              <w:t xml:space="preserve">[R-5.1.10.2-002] </w:t>
            </w:r>
            <w:bookmarkStart w:id="468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467"/>
            <w:bookmarkEnd w:id="468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9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68AB13" w14:textId="77777777" w:rsidR="00020289" w:rsidRDefault="00020289" w:rsidP="00020289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77E3CD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27CEE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AF887" w14:textId="309EDD09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D30B3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5EDD9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D2452E" w14:textId="78EF8609" w:rsidR="00020289" w:rsidRDefault="00020289" w:rsidP="00020289">
            <w:pPr>
              <w:pStyle w:val="TAC"/>
              <w:rPr>
                <w:lang w:eastAsia="zh-CN"/>
              </w:rPr>
            </w:pPr>
          </w:p>
        </w:tc>
      </w:tr>
      <w:tr w:rsidR="00653AAB" w14:paraId="779B7899" w14:textId="77777777" w:rsidTr="00734C9C">
        <w:trPr>
          <w:trHeight w:val="539"/>
          <w:trPrChange w:id="476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7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BC863B" w14:textId="77777777" w:rsidR="00020289" w:rsidRPr="00C4136A" w:rsidRDefault="00020289" w:rsidP="00020289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8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7632EA" w14:textId="77777777" w:rsidR="00020289" w:rsidRDefault="00020289" w:rsidP="00020289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C1EA9" w14:textId="77777777" w:rsidR="00020289" w:rsidRPr="00C4136A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337A8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129B6" w14:textId="63CFAE6B" w:rsidR="00020289" w:rsidRPr="00C4136A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A0FAC" w14:textId="77777777" w:rsidR="00020289" w:rsidRPr="00C4136A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BD2924" w14:textId="7AEE80CA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80A30" w14:textId="50B26AEF" w:rsidR="00020289" w:rsidRPr="00C4136A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5F08B345" w14:textId="77777777" w:rsidTr="00734C9C">
        <w:trPr>
          <w:trHeight w:val="539"/>
          <w:trPrChange w:id="485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6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6E8962" w14:textId="77777777" w:rsidR="00020289" w:rsidRDefault="00020289" w:rsidP="00020289">
            <w:pPr>
              <w:pStyle w:val="TAL"/>
            </w:pPr>
            <w:r>
              <w:t>[R-5.1.10.2-002]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7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993B90" w14:textId="77777777" w:rsidR="00020289" w:rsidRDefault="00020289" w:rsidP="00020289">
            <w:pPr>
              <w:pStyle w:val="TAL"/>
            </w:pPr>
            <w:r w:rsidRPr="009227FC">
              <w:rPr>
                <w:rFonts w:hint="eastAsia"/>
                <w:lang w:eastAsia="zh-CN"/>
              </w:rPr>
              <w:t xml:space="preserve">Authorization to query </w:t>
            </w:r>
            <w:proofErr w:type="spellStart"/>
            <w:r w:rsidRPr="009227FC">
              <w:rPr>
                <w:rFonts w:hint="eastAsia"/>
                <w:lang w:eastAsia="zh-CN"/>
              </w:rPr>
              <w:t>MCVideo</w:t>
            </w:r>
            <w:proofErr w:type="spellEnd"/>
            <w:r w:rsidRPr="009227FC">
              <w:rPr>
                <w:rFonts w:hint="eastAsia"/>
                <w:lang w:eastAsia="zh-CN"/>
              </w:rPr>
              <w:t xml:space="preserve"> client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EB750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44269E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B5427" w14:textId="465AFA61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818B5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EAF7D" w14:textId="478C0B54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8CEF6" w14:textId="5EE02D82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653AAB" w14:paraId="26D25629" w14:textId="77777777" w:rsidTr="00734C9C">
        <w:trPr>
          <w:trHeight w:val="539"/>
          <w:trPrChange w:id="494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5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D23A4D" w14:textId="77777777" w:rsidR="00020289" w:rsidRDefault="00020289" w:rsidP="00020289">
            <w:pPr>
              <w:pStyle w:val="TAL"/>
            </w:pPr>
            <w:bookmarkStart w:id="496" w:name="OLE_LINK26"/>
            <w:r>
              <w:t xml:space="preserve">[R-5.1.3.2.2-004] </w:t>
            </w:r>
          </w:p>
          <w:p w14:paraId="7B138CD0" w14:textId="7D706BD2" w:rsidR="00020289" w:rsidRDefault="00020289" w:rsidP="00020289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496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7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0DF6AF" w14:textId="77777777" w:rsidR="00020289" w:rsidRDefault="00020289" w:rsidP="00020289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D5971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828AF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CEA91" w14:textId="708A4AE5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F7E16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6A126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501C9" w14:textId="54DF3164" w:rsidR="00020289" w:rsidRDefault="00020289" w:rsidP="00020289">
            <w:pPr>
              <w:pStyle w:val="TAC"/>
              <w:rPr>
                <w:lang w:eastAsia="zh-CN"/>
              </w:rPr>
            </w:pPr>
          </w:p>
        </w:tc>
      </w:tr>
      <w:tr w:rsidR="00653AAB" w14:paraId="4E8FA783" w14:textId="77777777" w:rsidTr="00734C9C">
        <w:trPr>
          <w:trHeight w:val="539"/>
          <w:trPrChange w:id="504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5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402A13" w14:textId="77777777" w:rsidR="00020289" w:rsidRDefault="00020289" w:rsidP="00020289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9B0A2C" w14:textId="77777777" w:rsidR="00020289" w:rsidRPr="00771EF5" w:rsidRDefault="00020289" w:rsidP="00020289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209C9" w14:textId="77777777" w:rsidR="00020289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C51CF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E28A7" w14:textId="2AED6DDC" w:rsidR="00020289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A7732" w14:textId="77777777" w:rsidR="00020289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93D97" w14:textId="629B83BC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B7B8D" w14:textId="0F10DDCA" w:rsidR="00020289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17C86029" w14:textId="77777777" w:rsidTr="00734C9C">
        <w:trPr>
          <w:trHeight w:val="539"/>
          <w:trPrChange w:id="513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4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1A3DE1" w14:textId="77777777" w:rsidR="00020289" w:rsidRDefault="00020289" w:rsidP="00020289">
            <w:pPr>
              <w:pStyle w:val="TAL"/>
            </w:pPr>
            <w:r>
              <w:t xml:space="preserve">[R-5.1.3.2.2-004] </w:t>
            </w:r>
          </w:p>
          <w:p w14:paraId="21C4D328" w14:textId="77777777" w:rsidR="00020289" w:rsidRDefault="00020289" w:rsidP="00020289">
            <w:pPr>
              <w:pStyle w:val="TAL"/>
            </w:pPr>
            <w:r>
              <w:t>[R-5.1.10.2-002]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5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E56719" w14:textId="77777777" w:rsidR="00020289" w:rsidRDefault="00020289" w:rsidP="00020289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0DB15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B9978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1ACE4" w14:textId="14FB5795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26ED5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F1AD7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2D093" w14:textId="045C8DF8" w:rsidR="00020289" w:rsidRDefault="00020289" w:rsidP="00020289">
            <w:pPr>
              <w:pStyle w:val="TAC"/>
              <w:rPr>
                <w:lang w:eastAsia="zh-CN"/>
              </w:rPr>
            </w:pPr>
          </w:p>
        </w:tc>
      </w:tr>
      <w:tr w:rsidR="00653AAB" w14:paraId="654ABE98" w14:textId="77777777" w:rsidTr="00734C9C">
        <w:trPr>
          <w:trHeight w:val="539"/>
          <w:trPrChange w:id="522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3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1DC6AE" w14:textId="77777777" w:rsidR="00020289" w:rsidRDefault="00020289" w:rsidP="00020289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5BED7B" w14:textId="77777777" w:rsidR="00020289" w:rsidRPr="00771EF5" w:rsidRDefault="00020289" w:rsidP="00020289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273A8" w14:textId="77777777" w:rsidR="00020289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A30EA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BC421" w14:textId="1A1B35C3" w:rsidR="00020289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0067F" w14:textId="77777777" w:rsidR="00020289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2A359" w14:textId="0319A48F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60E2D" w14:textId="57758957" w:rsidR="00020289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333A3581" w14:textId="77777777" w:rsidTr="00734C9C">
        <w:trPr>
          <w:trHeight w:val="539"/>
          <w:trPrChange w:id="531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2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7EBCC9" w14:textId="77777777" w:rsidR="00020289" w:rsidRDefault="00020289" w:rsidP="00020289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3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1D569E" w14:textId="77777777" w:rsidR="00020289" w:rsidRPr="00771EF5" w:rsidRDefault="00020289" w:rsidP="00020289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0BEF1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9C93A" w14:textId="77777777" w:rsidR="00020289" w:rsidRPr="00CC0FB7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A11B1" w14:textId="536347E4" w:rsidR="00020289" w:rsidRDefault="00020289" w:rsidP="00020289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5B3F3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0D7D1" w14:textId="09CAAC96" w:rsidR="00020289" w:rsidRPr="00CC0FB7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56CC2" w14:textId="72E177E1" w:rsidR="00020289" w:rsidRDefault="00020289" w:rsidP="00020289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653AAB" w14:paraId="4AA973C9" w14:textId="77777777" w:rsidTr="00734C9C">
        <w:trPr>
          <w:trHeight w:val="539"/>
          <w:trPrChange w:id="540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236656" w14:textId="77777777" w:rsidR="00020289" w:rsidRDefault="00020289" w:rsidP="00020289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7819CE3A" w14:textId="77777777" w:rsidR="00020289" w:rsidRDefault="00020289" w:rsidP="00020289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2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0970DF" w14:textId="77777777" w:rsidR="00020289" w:rsidRPr="00CC0FB7" w:rsidRDefault="00020289" w:rsidP="00020289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(see NOTE 6)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BE0C5" w14:textId="77777777" w:rsidR="00020289" w:rsidRPr="00CC0FB7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74689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AC387" w14:textId="32396FEB" w:rsidR="00020289" w:rsidRPr="00CC0FB7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BE358" w14:textId="77777777" w:rsidR="00020289" w:rsidRPr="00CC0FB7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F5C8D" w14:textId="3F4BB788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D5D84" w14:textId="5724481D" w:rsidR="00020289" w:rsidRPr="00CC0FB7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53AAB" w14:paraId="59A3A3E7" w14:textId="77777777" w:rsidTr="00734C9C">
        <w:trPr>
          <w:trHeight w:val="539"/>
          <w:trPrChange w:id="549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BAFE6" w14:textId="77777777" w:rsidR="00020289" w:rsidRPr="00AB5FED" w:rsidRDefault="00020289" w:rsidP="00020289">
            <w:pPr>
              <w:pStyle w:val="TAL"/>
            </w:pPr>
            <w:r w:rsidRPr="003255CA">
              <w:t>[R-6.12-003] of 3GPP TS 22.280 [17]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7E823" w14:textId="77777777" w:rsidR="00020289" w:rsidRPr="00AB5FED" w:rsidRDefault="00020289" w:rsidP="00020289">
            <w:pPr>
              <w:pStyle w:val="TAL"/>
            </w:pPr>
            <w:r w:rsidRPr="003255CA">
              <w:t>Authorised to restrict the dissemination of the location information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181E6" w14:textId="77777777" w:rsidR="00020289" w:rsidRPr="00CC0FB7" w:rsidRDefault="00020289" w:rsidP="00020289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C4C92" w14:textId="77777777" w:rsidR="00020289" w:rsidRPr="003255CA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11FB6" w14:textId="40A9F081" w:rsidR="00020289" w:rsidRDefault="00020289" w:rsidP="00020289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A43B5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56115" w14:textId="56CCC05A" w:rsidR="00020289" w:rsidRPr="003255CA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4789C" w14:textId="6ABE42CB" w:rsidR="00020289" w:rsidRDefault="00020289" w:rsidP="00020289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</w:tr>
      <w:tr w:rsidR="00653AAB" w14:paraId="25647039" w14:textId="77777777" w:rsidTr="00734C9C">
        <w:trPr>
          <w:trHeight w:val="539"/>
          <w:trPrChange w:id="558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D3CDB3" w14:textId="77777777" w:rsidR="00020289" w:rsidRPr="003255CA" w:rsidRDefault="00020289" w:rsidP="00020289">
            <w:pPr>
              <w:pStyle w:val="TAL"/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[6]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8744BC" w14:textId="77777777" w:rsidR="00020289" w:rsidRPr="003255CA" w:rsidRDefault="00020289" w:rsidP="00020289">
            <w:pPr>
              <w:pStyle w:val="TAL"/>
            </w:pPr>
            <w:r>
              <w:t xml:space="preserve">Authorised to request location information of another user in the primary </w:t>
            </w:r>
            <w:proofErr w:type="spellStart"/>
            <w:r>
              <w:t>MCVideo</w:t>
            </w:r>
            <w:proofErr w:type="spellEnd"/>
            <w:r>
              <w:t xml:space="preserve"> system (see NOTE 7)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64D21D" w14:textId="77777777" w:rsidR="00020289" w:rsidRPr="003255CA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1B2A9" w14:textId="77777777" w:rsidR="00020289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D7900" w14:textId="0592505D" w:rsidR="00020289" w:rsidRPr="003255CA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77E65F" w14:textId="77777777" w:rsidR="00020289" w:rsidRPr="003255CA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521CC7" w14:textId="07FC131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D773F" w14:textId="6F3A155A" w:rsidR="00020289" w:rsidRPr="003255CA" w:rsidRDefault="00020289" w:rsidP="00020289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653AAB" w14:paraId="70E0AEBB" w14:textId="77777777" w:rsidTr="00734C9C">
        <w:trPr>
          <w:trHeight w:val="539"/>
          <w:trPrChange w:id="567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2075D" w14:textId="77777777" w:rsidR="00020289" w:rsidRPr="003255CA" w:rsidRDefault="00020289" w:rsidP="00020289">
            <w:pPr>
              <w:pStyle w:val="TAL"/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[6]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1274B" w14:textId="77777777" w:rsidR="00020289" w:rsidRPr="003255CA" w:rsidRDefault="00020289" w:rsidP="00020289">
            <w:pPr>
              <w:pStyle w:val="TAL"/>
            </w:pPr>
            <w:r>
              <w:t xml:space="preserve">List of partner </w:t>
            </w:r>
            <w:proofErr w:type="spellStart"/>
            <w:r>
              <w:t>MCVideo</w:t>
            </w:r>
            <w:proofErr w:type="spellEnd"/>
            <w:r>
              <w:t xml:space="preserve"> systems for which user is authorised to request location information for another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D3E0A" w14:textId="77777777" w:rsidR="00020289" w:rsidRPr="003255CA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6C745A" w14:textId="77777777" w:rsidR="00020289" w:rsidRPr="003255CA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1DEA6" w14:textId="7CCFE40B" w:rsidR="00020289" w:rsidRPr="003255CA" w:rsidRDefault="00020289" w:rsidP="0002028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67580D" w14:textId="77777777" w:rsidR="00020289" w:rsidRPr="003255CA" w:rsidRDefault="00020289" w:rsidP="00020289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AA01A" w14:textId="77777777" w:rsidR="00020289" w:rsidRPr="003255CA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9CB15" w14:textId="4326B42B" w:rsidR="00020289" w:rsidRPr="003255CA" w:rsidRDefault="00020289" w:rsidP="00020289">
            <w:pPr>
              <w:pStyle w:val="TAC"/>
            </w:pPr>
          </w:p>
        </w:tc>
      </w:tr>
      <w:tr w:rsidR="00653AAB" w14:paraId="5EEBD2C4" w14:textId="77777777" w:rsidTr="00734C9C">
        <w:trPr>
          <w:trHeight w:val="539"/>
          <w:trPrChange w:id="576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C2E6C" w14:textId="77777777" w:rsidR="00020289" w:rsidRPr="003255CA" w:rsidRDefault="00020289" w:rsidP="00020289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DD40D" w14:textId="77777777" w:rsidR="00020289" w:rsidRPr="003255CA" w:rsidRDefault="00020289" w:rsidP="00020289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 Identity of partner </w:t>
            </w:r>
            <w:proofErr w:type="spellStart"/>
            <w:r>
              <w:rPr>
                <w:rFonts w:eastAsia="Calibri Light" w:cs="Arial"/>
                <w:szCs w:val="18"/>
                <w:lang w:eastAsia="zh-CN"/>
              </w:rPr>
              <w:t>MCVideo</w:t>
            </w:r>
            <w:proofErr w:type="spellEnd"/>
            <w:r>
              <w:rPr>
                <w:rFonts w:eastAsia="Calibri Light" w:cs="Arial"/>
                <w:szCs w:val="18"/>
                <w:lang w:eastAsia="zh-CN"/>
              </w:rPr>
              <w:t xml:space="preserve"> system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CE971" w14:textId="77777777" w:rsidR="00020289" w:rsidRPr="003255CA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3C252" w14:textId="77777777" w:rsidR="00020289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44B0D" w14:textId="31B8925D" w:rsidR="00020289" w:rsidRPr="003255CA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FF1A3" w14:textId="77777777" w:rsidR="00020289" w:rsidRPr="003255CA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B9A2F1" w14:textId="6C751D63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5D1BB" w14:textId="643CCE0D" w:rsidR="00020289" w:rsidRPr="003255CA" w:rsidRDefault="00020289" w:rsidP="00020289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653AAB" w14:paraId="225925A2" w14:textId="77777777" w:rsidTr="00734C9C">
        <w:trPr>
          <w:trHeight w:val="539"/>
          <w:ins w:id="585" w:author="Vialen, Jukka" w:date="2024-09-25T18:47:00Z"/>
          <w:trPrChange w:id="586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256E1" w14:textId="194DF2AB" w:rsidR="00020289" w:rsidRDefault="00020289" w:rsidP="00020289">
            <w:pPr>
              <w:pStyle w:val="TAL"/>
              <w:rPr>
                <w:ins w:id="588" w:author="Vialen, Jukka" w:date="2024-09-25T18:49:00Z"/>
              </w:rPr>
            </w:pPr>
            <w:ins w:id="589" w:author="Vialen, Jukka" w:date="2024-09-25T18:47:00Z">
              <w:r w:rsidRPr="00D768D7">
                <w:t>[R-6.15.4-001</w:t>
              </w:r>
              <w:r>
                <w:t>…010</w:t>
              </w:r>
              <w:r w:rsidRPr="00D768D7">
                <w:t>]</w:t>
              </w:r>
            </w:ins>
            <w:ins w:id="590" w:author="Vialen, Jukka" w:date="2024-09-25T18:49:00Z">
              <w:r>
                <w:t xml:space="preserve"> and </w:t>
              </w:r>
            </w:ins>
          </w:p>
          <w:p w14:paraId="5DE68251" w14:textId="1ECB1748" w:rsidR="00020289" w:rsidRDefault="00020289" w:rsidP="00020289">
            <w:pPr>
              <w:pStyle w:val="TAL"/>
              <w:rPr>
                <w:ins w:id="591" w:author="Vialen, Jukka" w:date="2024-09-25T18:49:00Z"/>
              </w:rPr>
            </w:pPr>
            <w:ins w:id="592" w:author="Vialen, Jukka" w:date="2024-09-25T18:49:00Z">
              <w:r w:rsidRPr="00D768D7">
                <w:t>[R-5.1.10.2-008]</w:t>
              </w:r>
            </w:ins>
          </w:p>
          <w:p w14:paraId="08C5B9D7" w14:textId="70261949" w:rsidR="00020289" w:rsidRPr="003255CA" w:rsidRDefault="00020289" w:rsidP="00020289">
            <w:pPr>
              <w:pStyle w:val="TAL"/>
              <w:rPr>
                <w:ins w:id="593" w:author="Vialen, Jukka" w:date="2024-09-25T18:47:00Z"/>
              </w:rPr>
            </w:pPr>
            <w:ins w:id="594" w:author="Vialen, Jukka" w:date="2024-09-25T18:49:00Z">
              <w:r w:rsidRPr="003255CA">
                <w:t>of 3GPP TS 22.280 [17]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7126C" w14:textId="0F58E8DA" w:rsidR="00020289" w:rsidRDefault="00771105" w:rsidP="00020289">
            <w:pPr>
              <w:pStyle w:val="TAL"/>
              <w:rPr>
                <w:ins w:id="596" w:author="Vialen, Jukka" w:date="2024-09-25T18:47:00Z"/>
                <w:rFonts w:eastAsia="Calibri Light" w:cs="Arial"/>
                <w:szCs w:val="18"/>
                <w:lang w:eastAsia="zh-CN"/>
              </w:rPr>
            </w:pPr>
            <w:ins w:id="597" w:author="Jukka Vialen" w:date="2024-10-16T00:53:00Z">
              <w:r w:rsidRPr="00467821">
                <w:rPr>
                  <w:lang w:val="en-US" w:eastAsia="zh-CN"/>
                  <w:rPrChange w:id="598" w:author="Kees Verweij 14-10-24" w:date="2024-10-16T09:26:00Z">
                    <w:rPr>
                      <w:lang w:val="nl-NL" w:eastAsia="zh-CN"/>
                    </w:rPr>
                  </w:rPrChange>
                </w:rPr>
                <w:t>User is a t</w:t>
              </w:r>
            </w:ins>
            <w:ins w:id="599" w:author="Vialen, Jukka" w:date="2024-09-25T18:48:00Z">
              <w:r w:rsidR="00020289" w:rsidRPr="00467821">
                <w:rPr>
                  <w:lang w:val="en-US" w:eastAsia="zh-CN"/>
                  <w:rPrChange w:id="600" w:author="Kees Verweij 14-10-24" w:date="2024-10-16T09:26:00Z">
                    <w:rPr>
                      <w:lang w:val="nl-NL" w:eastAsia="zh-CN"/>
                    </w:rPr>
                  </w:rPrChange>
                </w:rPr>
                <w:t>arget for recording</w:t>
              </w:r>
            </w:ins>
            <w:ins w:id="601" w:author="Jukka Vialen" w:date="2024-10-16T00:51:00Z">
              <w:r w:rsidRPr="00467821">
                <w:rPr>
                  <w:lang w:val="en-US" w:eastAsia="zh-CN"/>
                  <w:rPrChange w:id="602" w:author="Kees Verweij 14-10-24" w:date="2024-10-16T09:26:00Z">
                    <w:rPr>
                      <w:lang w:val="nl-NL" w:eastAsia="zh-CN"/>
                    </w:rPr>
                  </w:rPrChange>
                </w:rPr>
                <w:t xml:space="preserve"> (NOTE 11)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A7E3F" w14:textId="0A0D24D4" w:rsidR="00020289" w:rsidRDefault="00771105" w:rsidP="00020289">
            <w:pPr>
              <w:pStyle w:val="TAC"/>
              <w:rPr>
                <w:ins w:id="604" w:author="Vialen, Jukka" w:date="2024-09-25T18:47:00Z"/>
              </w:rPr>
            </w:pPr>
            <w:ins w:id="605" w:author="Jukka Vialen" w:date="2024-10-16T00:51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948C1" w14:textId="69B531DD" w:rsidR="00020289" w:rsidRDefault="00870112" w:rsidP="00020289">
            <w:pPr>
              <w:pStyle w:val="TAC"/>
              <w:rPr>
                <w:ins w:id="607" w:author="Vialen, Jukka" w:date="2024-10-02T15:27:00Z"/>
              </w:rPr>
            </w:pPr>
            <w:ins w:id="608" w:author="Vialen, Jukka" w:date="2024-10-02T15:37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9F587" w14:textId="26D270AC" w:rsidR="00020289" w:rsidRDefault="00020289" w:rsidP="00020289">
            <w:pPr>
              <w:pStyle w:val="TAC"/>
              <w:rPr>
                <w:ins w:id="610" w:author="Vialen, Jukka" w:date="2024-09-25T18:47:00Z"/>
              </w:rPr>
            </w:pPr>
            <w:ins w:id="611" w:author="Vialen, Jukka" w:date="2024-09-25T18:48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D1031" w14:textId="0E4169C8" w:rsidR="00020289" w:rsidRDefault="00020289" w:rsidP="00020289">
            <w:pPr>
              <w:pStyle w:val="TAC"/>
              <w:rPr>
                <w:ins w:id="613" w:author="Vialen, Jukka" w:date="2024-09-25T18:47:00Z"/>
              </w:rPr>
            </w:pPr>
            <w:ins w:id="614" w:author="Vialen, Jukka" w:date="2024-09-25T18:48:00Z">
              <w:r>
                <w:t>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99163" w14:textId="67A7B3BA" w:rsidR="00020289" w:rsidRDefault="00020289" w:rsidP="00020289">
            <w:pPr>
              <w:pStyle w:val="TAC"/>
              <w:rPr>
                <w:ins w:id="616" w:author="Vialen, Jukka" w:date="2024-10-02T15:28:00Z"/>
                <w:lang w:eastAsia="zh-CN"/>
              </w:rPr>
            </w:pPr>
            <w:ins w:id="617" w:author="Vialen, Jukka" w:date="2024-10-02T15:28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2DA9A" w14:textId="6BAC9F56" w:rsidR="00020289" w:rsidRDefault="00020289" w:rsidP="00020289">
            <w:pPr>
              <w:pStyle w:val="TAC"/>
              <w:rPr>
                <w:ins w:id="619" w:author="Vialen, Jukka" w:date="2024-09-25T18:47:00Z"/>
                <w:lang w:eastAsia="zh-CN"/>
              </w:rPr>
            </w:pPr>
            <w:ins w:id="620" w:author="Vialen, Jukka" w:date="2024-09-25T18:48:00Z">
              <w:r>
                <w:rPr>
                  <w:lang w:eastAsia="zh-CN"/>
                </w:rPr>
                <w:t>Y</w:t>
              </w:r>
            </w:ins>
          </w:p>
        </w:tc>
      </w:tr>
      <w:tr w:rsidR="00653AAB" w14:paraId="130E42AC" w14:textId="77777777" w:rsidTr="00734C9C">
        <w:trPr>
          <w:trHeight w:val="539"/>
          <w:ins w:id="621" w:author="Vialen, Jukka" w:date="2024-09-30T22:01:00Z"/>
          <w:trPrChange w:id="622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3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C64A4" w14:textId="77777777" w:rsidR="00020289" w:rsidRDefault="00020289" w:rsidP="00020289">
            <w:pPr>
              <w:pStyle w:val="TAL"/>
              <w:rPr>
                <w:ins w:id="624" w:author="Vialen, Jukka" w:date="2024-09-30T22:02:00Z"/>
              </w:rPr>
            </w:pPr>
            <w:ins w:id="625" w:author="Vialen, Jukka" w:date="2024-09-30T22:02:00Z">
              <w:r w:rsidRPr="00D768D7">
                <w:t>[R-6.15.4-001</w:t>
              </w:r>
              <w:r>
                <w:t>…010</w:t>
              </w:r>
              <w:r w:rsidRPr="00D768D7">
                <w:t>]</w:t>
              </w:r>
              <w:r>
                <w:t xml:space="preserve"> and </w:t>
              </w:r>
            </w:ins>
          </w:p>
          <w:p w14:paraId="01EDA0C1" w14:textId="77777777" w:rsidR="00020289" w:rsidRDefault="00020289" w:rsidP="00020289">
            <w:pPr>
              <w:pStyle w:val="TAL"/>
              <w:rPr>
                <w:ins w:id="626" w:author="Vialen, Jukka" w:date="2024-09-30T22:02:00Z"/>
              </w:rPr>
            </w:pPr>
            <w:ins w:id="627" w:author="Vialen, Jukka" w:date="2024-09-30T22:02:00Z">
              <w:r w:rsidRPr="00D768D7">
                <w:t>[R-5.1.10.2-008]</w:t>
              </w:r>
            </w:ins>
          </w:p>
          <w:p w14:paraId="63BF4AD1" w14:textId="7736108E" w:rsidR="00020289" w:rsidRPr="00D768D7" w:rsidRDefault="00020289" w:rsidP="00020289">
            <w:pPr>
              <w:pStyle w:val="TAL"/>
              <w:rPr>
                <w:ins w:id="628" w:author="Vialen, Jukka" w:date="2024-09-30T22:01:00Z"/>
              </w:rPr>
            </w:pPr>
            <w:ins w:id="629" w:author="Vialen, Jukka" w:date="2024-09-30T22:02:00Z">
              <w:r w:rsidRPr="003255CA">
                <w:t>of 3GPP TS 22.280 [17]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62405" w14:textId="04FC2A34" w:rsidR="00020289" w:rsidRPr="00467821" w:rsidRDefault="00467821" w:rsidP="00467821">
            <w:pPr>
              <w:pStyle w:val="TAL"/>
              <w:rPr>
                <w:ins w:id="631" w:author="Vialen, Jukka" w:date="2024-09-30T22:01:00Z"/>
                <w:lang w:val="en-US" w:eastAsia="zh-CN"/>
                <w:rPrChange w:id="632" w:author="Kees Verweij 14-10-24" w:date="2024-10-16T09:26:00Z">
                  <w:rPr>
                    <w:ins w:id="633" w:author="Vialen, Jukka" w:date="2024-09-30T22:01:00Z"/>
                    <w:lang w:val="nl-NL" w:eastAsia="zh-CN"/>
                  </w:rPr>
                </w:rPrChange>
              </w:rPr>
            </w:pPr>
            <w:ins w:id="634" w:author="Kees Verweij 14-10-24" w:date="2024-10-16T09:27:00Z">
              <w:r>
                <w:rPr>
                  <w:lang w:val="en-US" w:eastAsia="zh-CN"/>
                </w:rPr>
                <w:t>MC r</w:t>
              </w:r>
            </w:ins>
            <w:ins w:id="635" w:author="Vialen, Jukka" w:date="2024-09-30T22:02:00Z">
              <w:del w:id="636" w:author="Kees Verweij 14-10-24" w:date="2024-10-16T09:27:00Z">
                <w:r w:rsidR="00020289" w:rsidRPr="00467821" w:rsidDel="00467821">
                  <w:rPr>
                    <w:lang w:val="en-US" w:eastAsia="zh-CN"/>
                    <w:rPrChange w:id="637" w:author="Kees Verweij 14-10-24" w:date="2024-10-16T09:26:00Z">
                      <w:rPr>
                        <w:lang w:val="nl-NL" w:eastAsia="zh-CN"/>
                      </w:rPr>
                    </w:rPrChange>
                  </w:rPr>
                  <w:delText>R</w:delText>
                </w:r>
              </w:del>
              <w:r w:rsidR="00020289" w:rsidRPr="00467821">
                <w:rPr>
                  <w:lang w:val="en-US" w:eastAsia="zh-CN"/>
                  <w:rPrChange w:id="638" w:author="Kees Verweij 14-10-24" w:date="2024-10-16T09:26:00Z">
                    <w:rPr>
                      <w:lang w:val="nl-NL" w:eastAsia="zh-CN"/>
                    </w:rPr>
                  </w:rPrChange>
                </w:rPr>
                <w:t>ecording server address (URI)</w:t>
              </w:r>
            </w:ins>
            <w:ins w:id="639" w:author="Vialen, Jukka" w:date="2024-10-02T17:38:00Z">
              <w:r w:rsidR="00E1756B" w:rsidRPr="00467821">
                <w:rPr>
                  <w:lang w:val="en-US" w:eastAsia="zh-CN"/>
                  <w:rPrChange w:id="640" w:author="Kees Verweij 14-10-24" w:date="2024-10-16T09:26:00Z">
                    <w:rPr>
                      <w:lang w:val="nl-NL" w:eastAsia="zh-CN"/>
                    </w:rPr>
                  </w:rPrChange>
                </w:rPr>
                <w:t xml:space="preserve"> (NOTE </w:t>
              </w:r>
            </w:ins>
            <w:ins w:id="641" w:author="Vialen, Jukka" w:date="2024-10-04T12:07:00Z">
              <w:r w:rsidR="00E52D19" w:rsidRPr="00467821">
                <w:rPr>
                  <w:lang w:val="en-US" w:eastAsia="zh-CN"/>
                  <w:rPrChange w:id="642" w:author="Kees Verweij 14-10-24" w:date="2024-10-16T09:26:00Z">
                    <w:rPr>
                      <w:lang w:val="nl-NL" w:eastAsia="zh-CN"/>
                    </w:rPr>
                  </w:rPrChange>
                </w:rPr>
                <w:t>10</w:t>
              </w:r>
            </w:ins>
            <w:ins w:id="643" w:author="Vialen, Jukka" w:date="2024-10-02T17:38:00Z">
              <w:r w:rsidR="00E1756B" w:rsidRPr="00467821">
                <w:rPr>
                  <w:lang w:val="en-US" w:eastAsia="zh-CN"/>
                  <w:rPrChange w:id="644" w:author="Kees Verweij 14-10-24" w:date="2024-10-16T09:26:00Z">
                    <w:rPr>
                      <w:lang w:val="nl-NL" w:eastAsia="zh-CN"/>
                    </w:rPr>
                  </w:rPrChange>
                </w:rPr>
                <w:t>)</w:t>
              </w:r>
            </w:ins>
            <w:ins w:id="645" w:author="Jukka Vialen" w:date="2024-10-16T00:52:00Z">
              <w:r w:rsidR="00771105" w:rsidRPr="00467821">
                <w:rPr>
                  <w:lang w:val="en-US" w:eastAsia="zh-CN"/>
                  <w:rPrChange w:id="646" w:author="Kees Verweij 14-10-24" w:date="2024-10-16T09:26:00Z">
                    <w:rPr>
                      <w:lang w:val="nl-NL" w:eastAsia="zh-CN"/>
                    </w:rPr>
                  </w:rPrChange>
                </w:rPr>
                <w:t xml:space="preserve"> (NOTE 11)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0A377" w14:textId="3B2F9D57" w:rsidR="00020289" w:rsidRDefault="00771105" w:rsidP="00020289">
            <w:pPr>
              <w:pStyle w:val="TAC"/>
              <w:rPr>
                <w:ins w:id="648" w:author="Vialen, Jukka" w:date="2024-09-30T22:01:00Z"/>
              </w:rPr>
            </w:pPr>
            <w:ins w:id="649" w:author="Jukka Vialen" w:date="2024-10-16T00:51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71E28" w14:textId="6746EB69" w:rsidR="00020289" w:rsidRDefault="00870112" w:rsidP="00020289">
            <w:pPr>
              <w:pStyle w:val="TAC"/>
              <w:rPr>
                <w:ins w:id="651" w:author="Vialen, Jukka" w:date="2024-10-02T15:27:00Z"/>
              </w:rPr>
            </w:pPr>
            <w:ins w:id="652" w:author="Vialen, Jukka" w:date="2024-10-02T15:38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BE94B" w14:textId="1AA8FEE4" w:rsidR="00020289" w:rsidRDefault="00020289" w:rsidP="00020289">
            <w:pPr>
              <w:pStyle w:val="TAC"/>
              <w:rPr>
                <w:ins w:id="654" w:author="Vialen, Jukka" w:date="2024-09-30T22:01:00Z"/>
              </w:rPr>
            </w:pPr>
            <w:ins w:id="655" w:author="Vialen, Jukka" w:date="2024-09-30T22:02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1ACA7" w14:textId="1BD6DEE2" w:rsidR="00020289" w:rsidRDefault="00020289" w:rsidP="00020289">
            <w:pPr>
              <w:pStyle w:val="TAC"/>
              <w:rPr>
                <w:ins w:id="657" w:author="Vialen, Jukka" w:date="2024-09-30T22:01:00Z"/>
              </w:rPr>
            </w:pPr>
            <w:ins w:id="658" w:author="Vialen, Jukka" w:date="2024-09-30T22:02:00Z">
              <w:r>
                <w:t>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3EAD9" w14:textId="1C41CECE" w:rsidR="00020289" w:rsidRDefault="00020289" w:rsidP="00020289">
            <w:pPr>
              <w:pStyle w:val="TAC"/>
              <w:rPr>
                <w:ins w:id="660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9444F" w14:textId="64FB7993" w:rsidR="00020289" w:rsidRDefault="00020289" w:rsidP="00020289">
            <w:pPr>
              <w:pStyle w:val="TAC"/>
              <w:rPr>
                <w:ins w:id="662" w:author="Vialen, Jukka" w:date="2024-09-30T22:01:00Z"/>
                <w:lang w:eastAsia="zh-CN"/>
              </w:rPr>
            </w:pPr>
            <w:ins w:id="663" w:author="Vialen, Jukka" w:date="2024-09-30T22:02:00Z">
              <w:r>
                <w:rPr>
                  <w:lang w:eastAsia="zh-CN"/>
                </w:rPr>
                <w:t>Y</w:t>
              </w:r>
            </w:ins>
          </w:p>
        </w:tc>
      </w:tr>
      <w:tr w:rsidR="00020289" w14:paraId="5058258F" w14:textId="600556A1" w:rsidTr="00734C9C">
        <w:trPr>
          <w:trHeight w:val="359"/>
        </w:trPr>
        <w:tc>
          <w:tcPr>
            <w:tcW w:w="10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46D7" w14:textId="77777777" w:rsidR="00020289" w:rsidRDefault="00020289" w:rsidP="00020289">
            <w:pPr>
              <w:pStyle w:val="TAN"/>
            </w:pPr>
            <w:r>
              <w:lastRenderedPageBreak/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</w:t>
            </w:r>
            <w:proofErr w:type="spellStart"/>
            <w:r w:rsidRPr="009A26E0">
              <w:t>KMSUri</w:t>
            </w:r>
            <w:proofErr w:type="spellEnd"/>
            <w:r w:rsidRPr="009A26E0">
              <w:t xml:space="preserve">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4D556306" w14:textId="77777777" w:rsidR="00020289" w:rsidRDefault="00020289" w:rsidP="00020289">
            <w:pPr>
              <w:pStyle w:val="TAN"/>
            </w:pPr>
            <w:r>
              <w:t>NOTE 2:</w:t>
            </w:r>
            <w:r>
              <w:tab/>
              <w:t xml:space="preserve">As specified in 3GPP TS 23.280 [6], for each </w:t>
            </w:r>
            <w:proofErr w:type="spellStart"/>
            <w:r>
              <w:t>MCVideo</w:t>
            </w:r>
            <w:proofErr w:type="spellEnd"/>
            <w:r>
              <w:t xml:space="preserve"> user's set of </w:t>
            </w:r>
            <w:proofErr w:type="spellStart"/>
            <w:r>
              <w:t>MCVideo</w:t>
            </w:r>
            <w:proofErr w:type="spellEnd"/>
            <w:r>
              <w:t xml:space="preserve"> user profiles, only one </w:t>
            </w:r>
            <w:proofErr w:type="spellStart"/>
            <w:r>
              <w:t>MCVideo</w:t>
            </w:r>
            <w:proofErr w:type="spellEnd"/>
            <w:r>
              <w:t xml:space="preserve"> user profile shall be indicated as being the 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profile.</w:t>
            </w:r>
          </w:p>
          <w:p w14:paraId="5FC4AA81" w14:textId="77777777" w:rsidR="00020289" w:rsidRDefault="00020289" w:rsidP="00020289">
            <w:pPr>
              <w:pStyle w:val="TAN"/>
            </w:pPr>
            <w:r>
              <w:t>NOTE 3:</w:t>
            </w:r>
            <w:r>
              <w:tab/>
              <w:t xml:space="preserve">If this list is blank then this implies that all video categories are acceptable for the </w:t>
            </w:r>
            <w:proofErr w:type="spellStart"/>
            <w:r>
              <w:t>MCVideo</w:t>
            </w:r>
            <w:proofErr w:type="spellEnd"/>
            <w:r>
              <w:t xml:space="preserve"> user.</w:t>
            </w:r>
          </w:p>
          <w:p w14:paraId="16CE0217" w14:textId="77777777" w:rsidR="00020289" w:rsidRDefault="00020289" w:rsidP="0002028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7B47FD">
              <w:rPr>
                <w:lang w:eastAsia="zh-CN"/>
              </w:rPr>
              <w:t>MCVideo</w:t>
            </w:r>
            <w:proofErr w:type="spellEnd"/>
            <w:r w:rsidRPr="007B47FD">
              <w:rPr>
                <w:lang w:eastAsia="zh-CN"/>
              </w:rPr>
              <w:t xml:space="preserve"> UE is outside the scope of the present document.</w:t>
            </w:r>
          </w:p>
          <w:p w14:paraId="7832DD0E" w14:textId="77777777" w:rsidR="00020289" w:rsidRDefault="00020289" w:rsidP="0002028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parameter is used for the emergency communication and also used as a target of the emergency alert request. At most one of them is configured; i.e. emergency communication will go to either a group or a user. If both are not configured the </w:t>
            </w:r>
            <w:proofErr w:type="spellStart"/>
            <w:r>
              <w:t>MCVideo</w:t>
            </w:r>
            <w:proofErr w:type="spellEnd"/>
            <w:r>
              <w:t xml:space="preserve"> user's currently selected group will be used.</w:t>
            </w:r>
          </w:p>
          <w:p w14:paraId="525764D6" w14:textId="77777777" w:rsidR="00020289" w:rsidRDefault="00020289" w:rsidP="0002028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  <w:p w14:paraId="7DC43E3B" w14:textId="77777777" w:rsidR="00020289" w:rsidRDefault="00020289" w:rsidP="00020289">
            <w:pPr>
              <w:pStyle w:val="TAN"/>
            </w:pPr>
            <w:r>
              <w:t>NOTE 7:</w:t>
            </w:r>
            <w:r>
              <w:tab/>
              <w:t>Further differentiation on authorisation for requesting location information based on detailed characteristics (e.g. MC organization, MC service ID, functional alias) is left to implementation.</w:t>
            </w:r>
          </w:p>
          <w:p w14:paraId="263C03E8" w14:textId="77777777" w:rsidR="00020289" w:rsidRDefault="00020289" w:rsidP="00870112">
            <w:pPr>
              <w:pStyle w:val="TAN"/>
              <w:rPr>
                <w:ins w:id="664" w:author="Vialen, Jukka" w:date="2024-10-02T17:38:00Z"/>
              </w:rPr>
            </w:pPr>
            <w:r>
              <w:t>NOTE 8: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3931B3D0" w14:textId="0ECC78A0" w:rsidR="00E52D19" w:rsidRPr="00467821" w:rsidRDefault="00E52D19" w:rsidP="00E52D19">
            <w:pPr>
              <w:pStyle w:val="TAN"/>
              <w:ind w:left="852" w:hanging="852"/>
              <w:rPr>
                <w:ins w:id="665" w:author="Vialen, Jukka" w:date="2024-10-04T12:06:00Z"/>
                <w:lang w:val="en-US" w:eastAsia="zh-CN"/>
                <w:rPrChange w:id="666" w:author="Kees Verweij 14-10-24" w:date="2024-10-16T09:26:00Z">
                  <w:rPr>
                    <w:ins w:id="667" w:author="Vialen, Jukka" w:date="2024-10-04T12:06:00Z"/>
                    <w:lang w:val="nl-NL" w:eastAsia="zh-CN"/>
                  </w:rPr>
                </w:rPrChange>
              </w:rPr>
            </w:pPr>
            <w:ins w:id="668" w:author="Vialen, Jukka" w:date="2024-10-04T12:06:00Z">
              <w:r w:rsidRPr="00467821">
                <w:rPr>
                  <w:lang w:val="en-US" w:eastAsia="zh-CN"/>
                  <w:rPrChange w:id="669" w:author="Kees Verweij 14-10-24" w:date="2024-10-16T09:26:00Z">
                    <w:rPr>
                      <w:lang w:val="nl-NL" w:eastAsia="zh-CN"/>
                    </w:rPr>
                  </w:rPrChange>
                </w:rPr>
                <w:t>NOTE 9:</w:t>
              </w:r>
              <w:r w:rsidRPr="00467821">
                <w:rPr>
                  <w:lang w:val="en-US" w:eastAsia="zh-CN"/>
                  <w:rPrChange w:id="670" w:author="Kees Verweij 14-10-24" w:date="2024-10-16T09:26:00Z">
                    <w:rPr>
                      <w:lang w:val="nl-NL" w:eastAsia="zh-CN"/>
                    </w:rPr>
                  </w:rPrChange>
                </w:rPr>
                <w:tab/>
                <w:t xml:space="preserve">This is the </w:t>
              </w:r>
            </w:ins>
            <w:ins w:id="671" w:author="Kees Verweij 14-10-24" w:date="2024-10-16T09:27:00Z">
              <w:r w:rsidR="00467821">
                <w:rPr>
                  <w:lang w:val="en-US" w:eastAsia="zh-CN"/>
                </w:rPr>
                <w:t xml:space="preserve">MC </w:t>
              </w:r>
            </w:ins>
            <w:ins w:id="672" w:author="Vialen, Jukka" w:date="2024-10-04T12:06:00Z">
              <w:r w:rsidRPr="00467821">
                <w:rPr>
                  <w:lang w:val="en-US" w:eastAsia="zh-CN"/>
                  <w:rPrChange w:id="673" w:author="Kees Verweij 14-10-24" w:date="2024-10-16T09:26:00Z">
                    <w:rPr>
                      <w:lang w:val="nl-NL" w:eastAsia="zh-CN"/>
                    </w:rPr>
                  </w:rPrChange>
                </w:rPr>
                <w:t xml:space="preserve">recording </w:t>
              </w:r>
            </w:ins>
            <w:ins w:id="674" w:author="Jukka Vialen" w:date="2024-10-16T00:51:00Z">
              <w:r w:rsidR="00771105" w:rsidRPr="00467821">
                <w:rPr>
                  <w:lang w:val="en-US" w:eastAsia="zh-CN"/>
                  <w:rPrChange w:id="675" w:author="Kees Verweij 14-10-24" w:date="2024-10-16T09:26:00Z">
                    <w:rPr>
                      <w:lang w:val="nl-NL" w:eastAsia="zh-CN"/>
                    </w:rPr>
                  </w:rPrChange>
                </w:rPr>
                <w:t xml:space="preserve">admin UE </w:t>
              </w:r>
            </w:ins>
            <w:ins w:id="676" w:author="Vialen, Jukka" w:date="2024-10-04T12:06:00Z">
              <w:r w:rsidRPr="00467821">
                <w:rPr>
                  <w:lang w:val="en-US" w:eastAsia="zh-CN"/>
                  <w:rPrChange w:id="677" w:author="Kees Verweij 14-10-24" w:date="2024-10-16T09:26:00Z">
                    <w:rPr>
                      <w:lang w:val="nl-NL" w:eastAsia="zh-CN"/>
                    </w:rPr>
                  </w:rPrChange>
                </w:rPr>
                <w:t xml:space="preserve">and/or </w:t>
              </w:r>
            </w:ins>
            <w:ins w:id="678" w:author="Kees Verweij 14-10-24" w:date="2024-10-16T09:30:00Z">
              <w:r w:rsidR="00467821">
                <w:rPr>
                  <w:lang w:val="en-US" w:eastAsia="zh-CN"/>
                </w:rPr>
                <w:t xml:space="preserve">MC </w:t>
              </w:r>
            </w:ins>
            <w:ins w:id="679" w:author="Vialen, Jukka" w:date="2024-10-04T12:06:00Z">
              <w:r w:rsidRPr="00467821">
                <w:rPr>
                  <w:lang w:val="en-US" w:eastAsia="zh-CN"/>
                  <w:rPrChange w:id="680" w:author="Kees Verweij 14-10-24" w:date="2024-10-16T09:26:00Z">
                    <w:rPr>
                      <w:lang w:val="nl-NL" w:eastAsia="zh-CN"/>
                    </w:rPr>
                  </w:rPrChange>
                </w:rPr>
                <w:t>replay</w:t>
              </w:r>
            </w:ins>
            <w:ins w:id="681" w:author="Jukka Vialen" w:date="2024-10-16T00:51:00Z">
              <w:r w:rsidR="00771105" w:rsidRPr="00467821">
                <w:rPr>
                  <w:lang w:val="en-US" w:eastAsia="zh-CN"/>
                  <w:rPrChange w:id="682" w:author="Kees Verweij 14-10-24" w:date="2024-10-16T09:26:00Z">
                    <w:rPr>
                      <w:lang w:val="nl-NL" w:eastAsia="zh-CN"/>
                    </w:rPr>
                  </w:rPrChange>
                </w:rPr>
                <w:t xml:space="preserve"> UE</w:t>
              </w:r>
            </w:ins>
            <w:ins w:id="683" w:author="Vialen, Jukka" w:date="2024-10-04T12:06:00Z">
              <w:r w:rsidRPr="00467821">
                <w:rPr>
                  <w:lang w:val="en-US" w:eastAsia="zh-CN"/>
                  <w:rPrChange w:id="684" w:author="Kees Verweij 14-10-24" w:date="2024-10-16T09:26:00Z">
                    <w:rPr>
                      <w:lang w:val="nl-NL" w:eastAsia="zh-CN"/>
                    </w:rPr>
                  </w:rPrChange>
                </w:rPr>
                <w:t xml:space="preserve"> of a user who is authorized to set this </w:t>
              </w:r>
              <w:proofErr w:type="spellStart"/>
              <w:r w:rsidRPr="00467821">
                <w:rPr>
                  <w:lang w:val="en-US" w:eastAsia="zh-CN"/>
                  <w:rPrChange w:id="685" w:author="Kees Verweij 14-10-24" w:date="2024-10-16T09:26:00Z">
                    <w:rPr>
                      <w:lang w:val="nl-NL" w:eastAsia="zh-CN"/>
                    </w:rPr>
                  </w:rPrChange>
                </w:rPr>
                <w:t>MC</w:t>
              </w:r>
            </w:ins>
            <w:ins w:id="686" w:author="Vialen, Jukka" w:date="2024-10-04T12:07:00Z">
              <w:r w:rsidRPr="00467821">
                <w:rPr>
                  <w:lang w:val="en-US" w:eastAsia="zh-CN"/>
                  <w:rPrChange w:id="687" w:author="Kees Verweij 14-10-24" w:date="2024-10-16T09:26:00Z">
                    <w:rPr>
                      <w:lang w:val="nl-NL" w:eastAsia="zh-CN"/>
                    </w:rPr>
                  </w:rPrChange>
                </w:rPr>
                <w:t>Video</w:t>
              </w:r>
            </w:ins>
            <w:proofErr w:type="spellEnd"/>
            <w:ins w:id="688" w:author="Vialen, Jukka" w:date="2024-10-04T12:06:00Z">
              <w:r w:rsidRPr="00467821">
                <w:rPr>
                  <w:lang w:val="en-US" w:eastAsia="zh-CN"/>
                  <w:rPrChange w:id="689" w:author="Kees Verweij 14-10-24" w:date="2024-10-16T09:26:00Z">
                    <w:rPr>
                      <w:lang w:val="nl-NL" w:eastAsia="zh-CN"/>
                    </w:rPr>
                  </w:rPrChange>
                </w:rPr>
                <w:t xml:space="preserve"> user as target for recording and/or authorized to replay this </w:t>
              </w:r>
              <w:proofErr w:type="spellStart"/>
              <w:r w:rsidRPr="00467821">
                <w:rPr>
                  <w:lang w:val="en-US" w:eastAsia="zh-CN"/>
                  <w:rPrChange w:id="690" w:author="Kees Verweij 14-10-24" w:date="2024-10-16T09:26:00Z">
                    <w:rPr>
                      <w:lang w:val="nl-NL" w:eastAsia="zh-CN"/>
                    </w:rPr>
                  </w:rPrChange>
                </w:rPr>
                <w:t>MC</w:t>
              </w:r>
            </w:ins>
            <w:ins w:id="691" w:author="Vialen, Jukka" w:date="2024-10-04T12:07:00Z">
              <w:r w:rsidRPr="00467821">
                <w:rPr>
                  <w:lang w:val="en-US" w:eastAsia="zh-CN"/>
                  <w:rPrChange w:id="692" w:author="Kees Verweij 14-10-24" w:date="2024-10-16T09:26:00Z">
                    <w:rPr>
                      <w:lang w:val="nl-NL" w:eastAsia="zh-CN"/>
                    </w:rPr>
                  </w:rPrChange>
                </w:rPr>
                <w:t>Video</w:t>
              </w:r>
            </w:ins>
            <w:proofErr w:type="spellEnd"/>
            <w:ins w:id="693" w:author="Vialen, Jukka" w:date="2024-10-04T12:06:00Z">
              <w:r w:rsidRPr="00467821">
                <w:rPr>
                  <w:lang w:val="en-US" w:eastAsia="zh-CN"/>
                  <w:rPrChange w:id="694" w:author="Kees Verweij 14-10-24" w:date="2024-10-16T09:26:00Z">
                    <w:rPr>
                      <w:lang w:val="nl-NL" w:eastAsia="zh-CN"/>
                    </w:rPr>
                  </w:rPrChange>
                </w:rPr>
                <w:t xml:space="preserve"> user’s recordings.</w:t>
              </w:r>
            </w:ins>
          </w:p>
          <w:p w14:paraId="03E24283" w14:textId="17B18CF0" w:rsidR="00E1756B" w:rsidRPr="00467821" w:rsidRDefault="00E1756B" w:rsidP="00870112">
            <w:pPr>
              <w:pStyle w:val="TAN"/>
              <w:rPr>
                <w:ins w:id="695" w:author="Jukka Vialen" w:date="2024-10-16T00:52:00Z"/>
                <w:lang w:val="en-US" w:eastAsia="zh-CN"/>
                <w:rPrChange w:id="696" w:author="Kees Verweij 14-10-24" w:date="2024-10-16T09:26:00Z">
                  <w:rPr>
                    <w:ins w:id="697" w:author="Jukka Vialen" w:date="2024-10-16T00:52:00Z"/>
                    <w:lang w:val="nl-NL" w:eastAsia="zh-CN"/>
                  </w:rPr>
                </w:rPrChange>
              </w:rPr>
            </w:pPr>
            <w:ins w:id="698" w:author="Vialen, Jukka" w:date="2024-10-02T17:38:00Z">
              <w:r w:rsidRPr="00467821">
                <w:rPr>
                  <w:lang w:val="en-US" w:eastAsia="zh-CN"/>
                  <w:rPrChange w:id="699" w:author="Kees Verweij 14-10-24" w:date="2024-10-16T09:26:00Z">
                    <w:rPr>
                      <w:lang w:val="nl-NL" w:eastAsia="zh-CN"/>
                    </w:rPr>
                  </w:rPrChange>
                </w:rPr>
                <w:t>NOTE </w:t>
              </w:r>
            </w:ins>
            <w:ins w:id="700" w:author="Vialen, Jukka" w:date="2024-10-04T12:07:00Z">
              <w:r w:rsidR="00E52D19" w:rsidRPr="00467821">
                <w:rPr>
                  <w:lang w:val="en-US" w:eastAsia="zh-CN"/>
                  <w:rPrChange w:id="701" w:author="Kees Verweij 14-10-24" w:date="2024-10-16T09:26:00Z">
                    <w:rPr>
                      <w:lang w:val="nl-NL" w:eastAsia="zh-CN"/>
                    </w:rPr>
                  </w:rPrChange>
                </w:rPr>
                <w:t>10</w:t>
              </w:r>
            </w:ins>
            <w:ins w:id="702" w:author="Vialen, Jukka" w:date="2024-10-02T17:38:00Z">
              <w:r w:rsidRPr="00467821">
                <w:rPr>
                  <w:lang w:val="en-US" w:eastAsia="zh-CN"/>
                  <w:rPrChange w:id="703" w:author="Kees Verweij 14-10-24" w:date="2024-10-16T09:26:00Z">
                    <w:rPr>
                      <w:lang w:val="nl-NL" w:eastAsia="zh-CN"/>
                    </w:rPr>
                  </w:rPrChange>
                </w:rPr>
                <w:t>:</w:t>
              </w:r>
              <w:r w:rsidRPr="00467821">
                <w:rPr>
                  <w:lang w:val="en-US" w:eastAsia="zh-CN"/>
                  <w:rPrChange w:id="704" w:author="Kees Verweij 14-10-24" w:date="2024-10-16T09:26:00Z">
                    <w:rPr>
                      <w:lang w:val="nl-NL" w:eastAsia="zh-CN"/>
                    </w:rPr>
                  </w:rPrChange>
                </w:rPr>
                <w:tab/>
                <w:t xml:space="preserve">If this parameter is absent, the </w:t>
              </w:r>
            </w:ins>
            <w:ins w:id="705" w:author="Kees Verweij 14-10-24" w:date="2024-10-16T09:27:00Z">
              <w:r w:rsidR="00467821">
                <w:rPr>
                  <w:lang w:val="en-US" w:eastAsia="zh-CN"/>
                </w:rPr>
                <w:t>MC r</w:t>
              </w:r>
            </w:ins>
            <w:ins w:id="706" w:author="Vialen, Jukka" w:date="2024-10-02T17:38:00Z">
              <w:del w:id="707" w:author="Kees Verweij 14-10-24" w:date="2024-10-16T09:27:00Z">
                <w:r w:rsidRPr="00467821" w:rsidDel="00467821">
                  <w:rPr>
                    <w:lang w:val="en-US" w:eastAsia="zh-CN"/>
                    <w:rPrChange w:id="708" w:author="Kees Verweij 14-10-24" w:date="2024-10-16T09:26:00Z">
                      <w:rPr>
                        <w:lang w:val="nl-NL" w:eastAsia="zh-CN"/>
                      </w:rPr>
                    </w:rPrChange>
                  </w:rPr>
                  <w:delText>R</w:delText>
                </w:r>
              </w:del>
              <w:r w:rsidRPr="00467821">
                <w:rPr>
                  <w:lang w:val="en-US" w:eastAsia="zh-CN"/>
                  <w:rPrChange w:id="709" w:author="Kees Verweij 14-10-24" w:date="2024-10-16T09:26:00Z">
                    <w:rPr>
                      <w:lang w:val="nl-NL" w:eastAsia="zh-CN"/>
                    </w:rPr>
                  </w:rPrChange>
                </w:rPr>
                <w:t xml:space="preserve">ecording server URI shall be that identified in the initial MC service UE configuration data (on-network, TS 23.280 table A.6-1) or in the initial MC recording and replay UE configuration data (on-network, TS 23.280 </w:t>
              </w:r>
            </w:ins>
            <w:ins w:id="710" w:author="Vialen, Jukka" w:date="2024-10-06T22:59:00Z">
              <w:r w:rsidR="000B39D8" w:rsidRPr="00467821">
                <w:rPr>
                  <w:lang w:val="en-US" w:eastAsia="zh-CN"/>
                  <w:rPrChange w:id="711" w:author="Kees Verweij 14-10-24" w:date="2024-10-16T09:26:00Z">
                    <w:rPr>
                      <w:lang w:val="nl-NL" w:eastAsia="zh-CN"/>
                    </w:rPr>
                  </w:rPrChange>
                </w:rPr>
                <w:t xml:space="preserve">table </w:t>
              </w:r>
            </w:ins>
            <w:ins w:id="712" w:author="Vialen, Jukka" w:date="2024-10-02T17:38:00Z">
              <w:r w:rsidRPr="00467821">
                <w:rPr>
                  <w:lang w:val="en-US" w:eastAsia="zh-CN"/>
                  <w:rPrChange w:id="713" w:author="Kees Verweij 14-10-24" w:date="2024-10-16T09:26:00Z">
                    <w:rPr>
                      <w:lang w:val="nl-NL" w:eastAsia="zh-CN"/>
                    </w:rPr>
                  </w:rPrChange>
                </w:rPr>
                <w:t>A.X-1)</w:t>
              </w:r>
            </w:ins>
          </w:p>
          <w:p w14:paraId="41ECB3D3" w14:textId="7BA747AA" w:rsidR="00771105" w:rsidRPr="00467821" w:rsidRDefault="00771105" w:rsidP="00467821">
            <w:pPr>
              <w:pStyle w:val="TAN"/>
              <w:ind w:left="852" w:hanging="852"/>
              <w:rPr>
                <w:lang w:val="en-US" w:eastAsia="zh-CN"/>
                <w:rPrChange w:id="714" w:author="Kees Verweij 14-10-24" w:date="2024-10-16T09:26:00Z">
                  <w:rPr/>
                </w:rPrChange>
              </w:rPr>
            </w:pPr>
            <w:ins w:id="715" w:author="Jukka Vialen" w:date="2024-10-16T00:52:00Z">
              <w:r w:rsidRPr="00467821">
                <w:rPr>
                  <w:lang w:val="en-US" w:eastAsia="zh-CN"/>
                  <w:rPrChange w:id="716" w:author="Kees Verweij 14-10-24" w:date="2024-10-16T09:26:00Z">
                    <w:rPr>
                      <w:lang w:val="nl-NL" w:eastAsia="zh-CN"/>
                    </w:rPr>
                  </w:rPrChange>
                </w:rPr>
                <w:t>NOTE 11:</w:t>
              </w:r>
              <w:r w:rsidRPr="00467821">
                <w:rPr>
                  <w:lang w:val="en-US" w:eastAsia="zh-CN"/>
                  <w:rPrChange w:id="717" w:author="Kees Verweij 14-10-24" w:date="2024-10-16T09:26:00Z">
                    <w:rPr>
                      <w:lang w:val="nl-NL" w:eastAsia="zh-CN"/>
                    </w:rPr>
                  </w:rPrChange>
                </w:rPr>
                <w:tab/>
              </w:r>
            </w:ins>
            <w:ins w:id="718" w:author="Jukka Vialen" w:date="2024-10-16T00:43:00Z">
              <w:r w:rsidRPr="00467821">
                <w:rPr>
                  <w:lang w:val="en-US" w:eastAsia="zh-CN"/>
                  <w:rPrChange w:id="719" w:author="Kees Verweij 14-10-24" w:date="2024-10-16T09:26:00Z">
                    <w:rPr>
                      <w:lang w:val="nl-NL" w:eastAsia="zh-CN"/>
                    </w:rPr>
                  </w:rPrChange>
                </w:rPr>
                <w:t>The “User is a target for recording” and “</w:t>
              </w:r>
            </w:ins>
            <w:ins w:id="720" w:author="Kees Verweij 14-10-24" w:date="2024-10-16T09:28:00Z">
              <w:r w:rsidR="00467821">
                <w:rPr>
                  <w:lang w:val="en-US" w:eastAsia="zh-CN"/>
                </w:rPr>
                <w:t>MC r</w:t>
              </w:r>
            </w:ins>
            <w:ins w:id="721" w:author="Jukka Vialen" w:date="2024-10-16T00:43:00Z">
              <w:del w:id="722" w:author="Kees Verweij 14-10-24" w:date="2024-10-16T09:28:00Z">
                <w:r w:rsidRPr="00467821" w:rsidDel="00467821">
                  <w:rPr>
                    <w:lang w:val="en-US" w:eastAsia="zh-CN"/>
                    <w:rPrChange w:id="723" w:author="Kees Verweij 14-10-24" w:date="2024-10-16T09:26:00Z">
                      <w:rPr>
                        <w:lang w:val="nl-NL" w:eastAsia="zh-CN"/>
                      </w:rPr>
                    </w:rPrChange>
                  </w:rPr>
                  <w:delText>R</w:delText>
                </w:r>
              </w:del>
              <w:r w:rsidRPr="00467821">
                <w:rPr>
                  <w:lang w:val="en-US" w:eastAsia="zh-CN"/>
                  <w:rPrChange w:id="724" w:author="Kees Verweij 14-10-24" w:date="2024-10-16T09:26:00Z">
                    <w:rPr>
                      <w:lang w:val="nl-NL" w:eastAsia="zh-CN"/>
                    </w:rPr>
                  </w:rPrChange>
                </w:rPr>
                <w:t xml:space="preserve">ecording server address” information in this table is provided only when requested by an authorized </w:t>
              </w:r>
            </w:ins>
            <w:ins w:id="725" w:author="Kees Verweij 14-10-24" w:date="2024-10-16T09:28:00Z">
              <w:r w:rsidR="00467821">
                <w:rPr>
                  <w:lang w:val="en-US" w:eastAsia="zh-CN"/>
                </w:rPr>
                <w:t xml:space="preserve">MC </w:t>
              </w:r>
            </w:ins>
            <w:ins w:id="726" w:author="Jukka Vialen" w:date="2024-10-16T00:43:00Z">
              <w:r w:rsidRPr="00467821">
                <w:rPr>
                  <w:lang w:val="en-US" w:eastAsia="zh-CN"/>
                  <w:rPrChange w:id="727" w:author="Kees Verweij 14-10-24" w:date="2024-10-16T09:26:00Z">
                    <w:rPr>
                      <w:lang w:val="nl-NL" w:eastAsia="zh-CN"/>
                    </w:rPr>
                  </w:rPrChange>
                </w:rPr>
                <w:t xml:space="preserve">recording admin or an authorized </w:t>
              </w:r>
            </w:ins>
            <w:ins w:id="728" w:author="Kees Verweij 14-10-24" w:date="2024-10-16T09:28:00Z">
              <w:r w:rsidR="00467821">
                <w:rPr>
                  <w:lang w:val="en-US" w:eastAsia="zh-CN"/>
                </w:rPr>
                <w:t xml:space="preserve">MC </w:t>
              </w:r>
            </w:ins>
            <w:ins w:id="729" w:author="Jukka Vialen" w:date="2024-10-16T00:43:00Z">
              <w:r w:rsidRPr="00467821">
                <w:rPr>
                  <w:lang w:val="en-US" w:eastAsia="zh-CN"/>
                  <w:rPrChange w:id="730" w:author="Kees Verweij 14-10-24" w:date="2024-10-16T09:26:00Z">
                    <w:rPr>
                      <w:lang w:val="nl-NL" w:eastAsia="zh-CN"/>
                    </w:rPr>
                  </w:rPrChange>
                </w:rPr>
                <w:t>replay user</w:t>
              </w:r>
            </w:ins>
            <w:ins w:id="731" w:author="Jukka Vialen" w:date="2024-10-16T00:52:00Z">
              <w:r w:rsidRPr="00467821">
                <w:rPr>
                  <w:lang w:val="en-US" w:eastAsia="zh-CN"/>
                  <w:rPrChange w:id="732" w:author="Kees Verweij 14-10-24" w:date="2024-10-16T09:26:00Z">
                    <w:rPr>
                      <w:lang w:val="nl-NL" w:eastAsia="zh-CN"/>
                    </w:rPr>
                  </w:rPrChange>
                </w:rPr>
                <w:t>.</w:t>
              </w:r>
            </w:ins>
          </w:p>
        </w:tc>
      </w:tr>
    </w:tbl>
    <w:p w14:paraId="60A5B351" w14:textId="77777777" w:rsidR="00E067D8" w:rsidRDefault="00E067D8" w:rsidP="00E067D8"/>
    <w:p w14:paraId="4FDD187F" w14:textId="77777777" w:rsidR="00E067D8" w:rsidRDefault="00E067D8" w:rsidP="00E067D8">
      <w:pPr>
        <w:pStyle w:val="TH"/>
      </w:pPr>
      <w:r>
        <w:lastRenderedPageBreak/>
        <w:t xml:space="preserve">Table A.3-2: </w:t>
      </w:r>
      <w:proofErr w:type="spellStart"/>
      <w:r>
        <w:t>MCVideo</w:t>
      </w:r>
      <w:proofErr w:type="spellEnd"/>
      <w:r>
        <w:t xml:space="preserve"> user profile configuration data (on network)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33" w:author="Vialen, Jukka" w:date="2024-10-04T13:14:00Z">
          <w:tblPr>
            <w:tblW w:w="31458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85"/>
        <w:gridCol w:w="3118"/>
        <w:gridCol w:w="915"/>
        <w:gridCol w:w="957"/>
        <w:gridCol w:w="992"/>
        <w:gridCol w:w="1276"/>
        <w:gridCol w:w="992"/>
        <w:tblGridChange w:id="734">
          <w:tblGrid>
            <w:gridCol w:w="1985"/>
            <w:gridCol w:w="3118"/>
            <w:gridCol w:w="1017"/>
            <w:gridCol w:w="990"/>
            <w:gridCol w:w="990"/>
            <w:gridCol w:w="1440"/>
            <w:gridCol w:w="1080"/>
            <w:gridCol w:w="40"/>
          </w:tblGrid>
        </w:tblGridChange>
      </w:tblGrid>
      <w:tr w:rsidR="00BD3385" w14:paraId="528BBB97" w14:textId="77777777" w:rsidTr="00AD03E4">
        <w:trPr>
          <w:trHeight w:val="539"/>
          <w:trPrChange w:id="735" w:author="Vialen, Jukka" w:date="2024-10-04T13:14:00Z">
            <w:trPr>
              <w:gridAfter w:val="0"/>
              <w:wAfter w:w="20838" w:type="dxa"/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6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019374" w14:textId="77777777" w:rsidR="00BD3385" w:rsidRDefault="00BD3385" w:rsidP="00BD338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7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82C8BF" w14:textId="77777777" w:rsidR="00BD3385" w:rsidRDefault="00BD3385" w:rsidP="00BD3385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5C07C0" w14:textId="77777777" w:rsidR="00BD3385" w:rsidRPr="00BD3385" w:rsidRDefault="00BD3385" w:rsidP="00BD3385">
            <w:pPr>
              <w:pStyle w:val="TAH"/>
              <w:rPr>
                <w:sz w:val="16"/>
                <w:szCs w:val="18"/>
                <w:lang w:eastAsia="en-GB"/>
                <w:rPrChange w:id="739" w:author="Vialen, Jukka" w:date="2024-10-02T15:42:00Z">
                  <w:rPr>
                    <w:lang w:eastAsia="en-GB"/>
                  </w:rPr>
                </w:rPrChange>
              </w:rPr>
            </w:pPr>
            <w:proofErr w:type="spellStart"/>
            <w:r w:rsidRPr="00BD3385">
              <w:rPr>
                <w:sz w:val="16"/>
                <w:szCs w:val="18"/>
                <w:lang w:eastAsia="en-GB"/>
                <w:rPrChange w:id="740" w:author="Vialen, Jukka" w:date="2024-10-02T15:42:00Z">
                  <w:rPr>
                    <w:lang w:eastAsia="en-GB"/>
                  </w:rPr>
                </w:rPrChange>
              </w:rPr>
              <w:t>MCVideo</w:t>
            </w:r>
            <w:proofErr w:type="spellEnd"/>
            <w:r w:rsidRPr="00BD3385">
              <w:rPr>
                <w:sz w:val="16"/>
                <w:szCs w:val="18"/>
                <w:lang w:eastAsia="en-GB"/>
                <w:rPrChange w:id="741" w:author="Vialen, Jukka" w:date="2024-10-02T15:42:00Z">
                  <w:rPr>
                    <w:lang w:eastAsia="en-GB"/>
                  </w:rPr>
                </w:rPrChange>
              </w:rPr>
              <w:t xml:space="preserve"> UE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F1EC0" w14:textId="51C92A9E" w:rsidR="00B45288" w:rsidRDefault="00BD3385" w:rsidP="00BD3385">
            <w:pPr>
              <w:pStyle w:val="TAH"/>
              <w:rPr>
                <w:ins w:id="743" w:author="Vialen, Jukka" w:date="2024-10-02T16:10:00Z"/>
                <w:sz w:val="16"/>
                <w:szCs w:val="18"/>
                <w:lang w:eastAsia="en-GB"/>
              </w:rPr>
            </w:pPr>
            <w:ins w:id="744" w:author="Vialen, Jukka" w:date="2024-10-02T15:42:00Z">
              <w:r w:rsidRPr="00BD3385">
                <w:rPr>
                  <w:sz w:val="16"/>
                  <w:szCs w:val="18"/>
                  <w:lang w:eastAsia="en-GB"/>
                  <w:rPrChange w:id="745" w:author="Vialen, Jukka" w:date="2024-10-02T15:42:00Z">
                    <w:rPr>
                      <w:lang w:eastAsia="en-GB"/>
                    </w:rPr>
                  </w:rPrChange>
                </w:rPr>
                <w:t>MC re</w:t>
              </w:r>
            </w:ins>
            <w:ins w:id="746" w:author="Vialen, Jukka" w:date="2024-10-02T16:10:00Z">
              <w:r w:rsidR="00B45288">
                <w:rPr>
                  <w:sz w:val="16"/>
                  <w:szCs w:val="18"/>
                  <w:lang w:eastAsia="en-GB"/>
                </w:rPr>
                <w:t>c</w:t>
              </w:r>
            </w:ins>
            <w:ins w:id="747" w:author="Kees Verweij 14-10-24" w:date="2024-10-16T09:33:00Z">
              <w:r w:rsidR="00467821">
                <w:rPr>
                  <w:sz w:val="16"/>
                  <w:szCs w:val="18"/>
                  <w:lang w:eastAsia="en-GB"/>
                </w:rPr>
                <w:t>ording</w:t>
              </w:r>
            </w:ins>
            <w:ins w:id="748" w:author="Jukka Vialen" w:date="2024-10-16T00:50:00Z">
              <w:r w:rsidR="00771105">
                <w:rPr>
                  <w:sz w:val="16"/>
                  <w:szCs w:val="18"/>
                  <w:lang w:eastAsia="en-GB"/>
                </w:rPr>
                <w:t xml:space="preserve"> admin UE </w:t>
              </w:r>
            </w:ins>
            <w:ins w:id="749" w:author="Vialen, Jukka" w:date="2024-10-02T15:42:00Z">
              <w:r w:rsidRPr="00BD3385">
                <w:rPr>
                  <w:sz w:val="16"/>
                  <w:szCs w:val="18"/>
                  <w:lang w:eastAsia="en-GB"/>
                  <w:rPrChange w:id="750" w:author="Vialen, Jukka" w:date="2024-10-02T15:42:00Z">
                    <w:rPr>
                      <w:lang w:eastAsia="en-GB"/>
                    </w:rPr>
                  </w:rPrChange>
                </w:rPr>
                <w:t>&amp;</w:t>
              </w:r>
            </w:ins>
          </w:p>
          <w:p w14:paraId="43325631" w14:textId="2D75B401" w:rsidR="00BD3385" w:rsidRPr="00BD3385" w:rsidRDefault="00771105" w:rsidP="00BD3385">
            <w:pPr>
              <w:pStyle w:val="TAH"/>
              <w:rPr>
                <w:sz w:val="16"/>
                <w:szCs w:val="18"/>
                <w:lang w:eastAsia="en-GB"/>
                <w:rPrChange w:id="751" w:author="Vialen, Jukka" w:date="2024-10-02T15:42:00Z">
                  <w:rPr>
                    <w:lang w:eastAsia="en-GB"/>
                  </w:rPr>
                </w:rPrChange>
              </w:rPr>
            </w:pPr>
            <w:ins w:id="752" w:author="Jukka Vialen" w:date="2024-10-16T00:50:00Z">
              <w:r>
                <w:rPr>
                  <w:sz w:val="16"/>
                  <w:szCs w:val="18"/>
                  <w:lang w:eastAsia="en-GB"/>
                </w:rPr>
                <w:t xml:space="preserve">MC </w:t>
              </w:r>
            </w:ins>
            <w:ins w:id="753" w:author="Vialen, Jukka" w:date="2024-10-02T15:42:00Z">
              <w:r w:rsidR="00BD3385" w:rsidRPr="00BD3385">
                <w:rPr>
                  <w:sz w:val="16"/>
                  <w:szCs w:val="18"/>
                  <w:lang w:eastAsia="en-GB"/>
                  <w:rPrChange w:id="754" w:author="Vialen, Jukka" w:date="2024-10-02T15:42:00Z">
                    <w:rPr>
                      <w:lang w:eastAsia="en-GB"/>
                    </w:rPr>
                  </w:rPrChange>
                </w:rPr>
                <w:t>replay</w:t>
              </w:r>
            </w:ins>
            <w:ins w:id="755" w:author="Jukka Vialen" w:date="2024-10-16T00:50:00Z">
              <w:r>
                <w:rPr>
                  <w:sz w:val="16"/>
                  <w:szCs w:val="18"/>
                  <w:lang w:eastAsia="en-GB"/>
                </w:rPr>
                <w:t xml:space="preserve"> UE</w:t>
              </w:r>
            </w:ins>
            <w:ins w:id="756" w:author="Vialen, Jukka" w:date="2024-10-02T15:42:00Z">
              <w:del w:id="757" w:author="Jukka Vialen" w:date="2024-10-16T00:50:00Z">
                <w:r w:rsidR="00BD3385" w:rsidRPr="00BD3385" w:rsidDel="00771105">
                  <w:rPr>
                    <w:sz w:val="16"/>
                    <w:szCs w:val="18"/>
                    <w:lang w:eastAsia="en-GB"/>
                    <w:rPrChange w:id="758" w:author="Vialen, Jukka" w:date="2024-10-02T15:42:00Z">
                      <w:rPr>
                        <w:lang w:eastAsia="en-GB"/>
                      </w:rPr>
                    </w:rPrChange>
                  </w:rPr>
                  <w:delText xml:space="preserve"> </w:delText>
                </w:r>
              </w:del>
            </w:ins>
            <w:ins w:id="759" w:author="Vialen, Jukka" w:date="2024-10-04T13:13:00Z">
              <w:r w:rsidR="00AD03E4">
                <w:rPr>
                  <w:sz w:val="16"/>
                  <w:szCs w:val="18"/>
                  <w:lang w:eastAsia="en-GB"/>
                </w:rPr>
                <w:t xml:space="preserve"> (NOTE 9)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22BB6" w14:textId="3FE15979" w:rsidR="00BD3385" w:rsidRPr="00BD3385" w:rsidRDefault="00BD3385" w:rsidP="00BD3385">
            <w:pPr>
              <w:pStyle w:val="TAH"/>
              <w:rPr>
                <w:sz w:val="16"/>
                <w:szCs w:val="18"/>
                <w:lang w:eastAsia="en-GB"/>
                <w:rPrChange w:id="761" w:author="Vialen, Jukka" w:date="2024-10-02T15:42:00Z">
                  <w:rPr>
                    <w:lang w:eastAsia="en-GB"/>
                  </w:rPr>
                </w:rPrChange>
              </w:rPr>
            </w:pPr>
            <w:proofErr w:type="spellStart"/>
            <w:r w:rsidRPr="00BD3385">
              <w:rPr>
                <w:sz w:val="16"/>
                <w:szCs w:val="18"/>
                <w:lang w:eastAsia="en-GB"/>
                <w:rPrChange w:id="762" w:author="Vialen, Jukka" w:date="2024-10-02T15:42:00Z">
                  <w:rPr>
                    <w:lang w:eastAsia="en-GB"/>
                  </w:rPr>
                </w:rPrChange>
              </w:rPr>
              <w:t>MCVideo</w:t>
            </w:r>
            <w:proofErr w:type="spellEnd"/>
            <w:r w:rsidRPr="00BD3385">
              <w:rPr>
                <w:sz w:val="16"/>
                <w:szCs w:val="18"/>
                <w:lang w:eastAsia="en-GB"/>
                <w:rPrChange w:id="763" w:author="Vialen, Jukka" w:date="2024-10-02T15:42:00Z">
                  <w:rPr>
                    <w:lang w:eastAsia="en-GB"/>
                  </w:rPr>
                </w:rPrChange>
              </w:rPr>
              <w:t xml:space="preserve"> Server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3D297" w14:textId="77777777" w:rsidR="00BD3385" w:rsidRPr="00BD3385" w:rsidRDefault="00BD3385" w:rsidP="00BD3385">
            <w:pPr>
              <w:pStyle w:val="TAH"/>
              <w:rPr>
                <w:sz w:val="16"/>
                <w:szCs w:val="18"/>
                <w:lang w:eastAsia="en-GB"/>
                <w:rPrChange w:id="765" w:author="Vialen, Jukka" w:date="2024-10-02T15:42:00Z">
                  <w:rPr>
                    <w:lang w:eastAsia="en-GB"/>
                  </w:rPr>
                </w:rPrChange>
              </w:rPr>
            </w:pPr>
            <w:r w:rsidRPr="00BD3385">
              <w:rPr>
                <w:sz w:val="16"/>
                <w:szCs w:val="18"/>
                <w:lang w:eastAsia="zh-CN"/>
                <w:rPrChange w:id="766" w:author="Vialen, Jukka" w:date="2024-10-02T15:42:00Z">
                  <w:rPr>
                    <w:lang w:eastAsia="zh-CN"/>
                  </w:rPr>
                </w:rPrChange>
              </w:rPr>
              <w:t>C</w:t>
            </w:r>
            <w:r w:rsidRPr="00BD3385">
              <w:rPr>
                <w:sz w:val="16"/>
                <w:szCs w:val="18"/>
                <w:lang w:eastAsia="en-GB"/>
                <w:rPrChange w:id="767" w:author="Vialen, Jukka" w:date="2024-10-02T15:42:00Z">
                  <w:rPr>
                    <w:lang w:eastAsia="en-GB"/>
                  </w:rPr>
                </w:rPrChange>
              </w:rPr>
              <w:t>onfiguration management server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2ACCB" w14:textId="77777777" w:rsidR="00BD3385" w:rsidRPr="00BD3385" w:rsidRDefault="00BD3385" w:rsidP="00BD3385">
            <w:pPr>
              <w:pStyle w:val="TAH"/>
              <w:rPr>
                <w:sz w:val="16"/>
                <w:szCs w:val="18"/>
                <w:lang w:eastAsia="en-GB"/>
                <w:rPrChange w:id="769" w:author="Vialen, Jukka" w:date="2024-10-02T15:42:00Z">
                  <w:rPr>
                    <w:lang w:eastAsia="en-GB"/>
                  </w:rPr>
                </w:rPrChange>
              </w:rPr>
            </w:pPr>
            <w:proofErr w:type="spellStart"/>
            <w:r w:rsidRPr="00BD3385">
              <w:rPr>
                <w:sz w:val="16"/>
                <w:szCs w:val="18"/>
                <w:lang w:eastAsia="en-GB"/>
                <w:rPrChange w:id="770" w:author="Vialen, Jukka" w:date="2024-10-02T15:42:00Z">
                  <w:rPr>
                    <w:lang w:eastAsia="en-GB"/>
                  </w:rPr>
                </w:rPrChange>
              </w:rPr>
              <w:t>MCVideo</w:t>
            </w:r>
            <w:proofErr w:type="spellEnd"/>
            <w:r w:rsidRPr="00BD3385">
              <w:rPr>
                <w:sz w:val="16"/>
                <w:szCs w:val="18"/>
                <w:lang w:eastAsia="en-GB"/>
                <w:rPrChange w:id="771" w:author="Vialen, Jukka" w:date="2024-10-02T15:42:00Z">
                  <w:rPr>
                    <w:lang w:eastAsia="en-GB"/>
                  </w:rPr>
                </w:rPrChange>
              </w:rPr>
              <w:t xml:space="preserve"> user database</w:t>
            </w:r>
          </w:p>
        </w:tc>
      </w:tr>
      <w:tr w:rsidR="00BD3385" w14:paraId="183BA6EB" w14:textId="77777777" w:rsidTr="00AD03E4">
        <w:trPr>
          <w:trHeight w:val="341"/>
          <w:trPrChange w:id="772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87382" w14:textId="77777777" w:rsidR="00BD3385" w:rsidRDefault="00BD3385" w:rsidP="00BD3385">
            <w:pPr>
              <w:pStyle w:val="TAL"/>
            </w:pPr>
            <w:r>
              <w:t xml:space="preserve">[R-5.1.5-001], </w:t>
            </w:r>
          </w:p>
          <w:p w14:paraId="3A643265" w14:textId="77777777" w:rsidR="00BD3385" w:rsidRDefault="00BD3385" w:rsidP="00BD3385">
            <w:pPr>
              <w:pStyle w:val="TAL"/>
            </w:pPr>
            <w:r>
              <w:t xml:space="preserve">[R-5.1.5-002], </w:t>
            </w:r>
          </w:p>
          <w:p w14:paraId="30EE234F" w14:textId="77777777" w:rsidR="00BD3385" w:rsidRDefault="00BD3385" w:rsidP="00BD3385">
            <w:pPr>
              <w:pStyle w:val="TAL"/>
            </w:pPr>
            <w:r>
              <w:t xml:space="preserve">[R-5.10-001], </w:t>
            </w:r>
          </w:p>
          <w:p w14:paraId="3ACD66A4" w14:textId="77777777" w:rsidR="00BD3385" w:rsidRDefault="00BD3385" w:rsidP="00BD3385">
            <w:pPr>
              <w:pStyle w:val="TAL"/>
            </w:pPr>
            <w:r>
              <w:t xml:space="preserve">[R-6.4.7-002], </w:t>
            </w:r>
          </w:p>
          <w:p w14:paraId="74E76C5B" w14:textId="77777777" w:rsidR="00BD3385" w:rsidRDefault="00BD3385" w:rsidP="00BD3385">
            <w:pPr>
              <w:pStyle w:val="TAL"/>
            </w:pPr>
            <w:r>
              <w:t xml:space="preserve">[R-6.8.1-008], </w:t>
            </w:r>
          </w:p>
          <w:p w14:paraId="6D34C389" w14:textId="77777777" w:rsidR="00BD3385" w:rsidRDefault="00BD3385" w:rsidP="00BD3385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E4EF1" w14:textId="77777777" w:rsidR="00BD3385" w:rsidRDefault="00BD3385" w:rsidP="00BD3385">
            <w:pPr>
              <w:pStyle w:val="TAL"/>
            </w:pPr>
            <w:r>
              <w:t xml:space="preserve">List of on-network </w:t>
            </w:r>
            <w:proofErr w:type="spellStart"/>
            <w:r>
              <w:t>MCVideo</w:t>
            </w:r>
            <w:proofErr w:type="spellEnd"/>
            <w:r>
              <w:t xml:space="preserve"> groups for use</w:t>
            </w:r>
            <w:bookmarkStart w:id="775" w:name="_GoBack"/>
            <w:bookmarkEnd w:id="775"/>
            <w:r>
              <w:t xml:space="preserve"> by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6723E2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FE612D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84EA6" w14:textId="7D216A77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4DFCF6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E4E38" w14:textId="77777777" w:rsidR="00BD3385" w:rsidRDefault="00BD3385" w:rsidP="00BD3385">
            <w:pPr>
              <w:pStyle w:val="TAC"/>
            </w:pPr>
          </w:p>
        </w:tc>
      </w:tr>
      <w:tr w:rsidR="00BD3385" w14:paraId="20717532" w14:textId="77777777" w:rsidTr="00AD03E4">
        <w:trPr>
          <w:trHeight w:val="341"/>
          <w:trPrChange w:id="781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7F407D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9E151" w14:textId="77777777" w:rsidR="00BD3385" w:rsidRDefault="00BD3385" w:rsidP="00BD3385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59519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9CBAF" w14:textId="79CBDDED" w:rsidR="00BD3385" w:rsidRDefault="00BD3385" w:rsidP="00BD3385">
            <w:pPr>
              <w:pStyle w:val="TAC"/>
            </w:pPr>
            <w:ins w:id="786" w:author="Vialen, Jukka" w:date="2024-10-02T15:42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5D485" w14:textId="0AE2BE43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C6D67E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F9A5B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D3385" w14:paraId="6E9BFDD0" w14:textId="77777777" w:rsidTr="00AD03E4">
        <w:trPr>
          <w:trHeight w:val="341"/>
          <w:trPrChange w:id="790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A9B45D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92C46" w14:textId="77777777" w:rsidR="00BD3385" w:rsidRDefault="00BD3385" w:rsidP="00BD3385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46720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81077E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50D77" w14:textId="07F7CD06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27C13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EC9AE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</w:tr>
      <w:tr w:rsidR="00BD3385" w14:paraId="5C1E069B" w14:textId="77777777" w:rsidTr="00AD03E4">
        <w:trPr>
          <w:trHeight w:val="341"/>
          <w:trPrChange w:id="798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4FA16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B22FD" w14:textId="77777777" w:rsidR="00BD3385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A2DA2" w14:textId="77777777" w:rsidR="00BD3385" w:rsidDel="00C32B2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E9913" w14:textId="1D0DBF4A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ins w:id="803" w:author="Vialen, Jukka" w:date="2024-10-02T15:42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58502" w14:textId="19093BFA" w:rsidR="00BD3385" w:rsidDel="00C32B2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9C5997" w14:textId="77777777" w:rsidR="00BD3385" w:rsidDel="00C32B2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5FB14" w14:textId="77777777" w:rsidR="00BD3385" w:rsidDel="00C32B2D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D3385" w14:paraId="303369E7" w14:textId="77777777" w:rsidTr="00AD03E4">
        <w:trPr>
          <w:trHeight w:val="341"/>
          <w:trPrChange w:id="807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04812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99342" w14:textId="77777777" w:rsidR="00BD3385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33812" w14:textId="77777777" w:rsidR="00BD3385" w:rsidDel="00C32B2D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8C7E0" w14:textId="77777777" w:rsidR="00BD3385" w:rsidDel="00C32B2D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AF65B" w14:textId="6C532AAB" w:rsidR="00BD3385" w:rsidDel="00C32B2D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A0FDF" w14:textId="77777777" w:rsidR="00BD3385" w:rsidDel="00C32B2D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FBFF2" w14:textId="77777777" w:rsidR="00BD3385" w:rsidDel="00C32B2D" w:rsidRDefault="00BD3385" w:rsidP="00BD3385">
            <w:pPr>
              <w:pStyle w:val="TAC"/>
              <w:rPr>
                <w:lang w:eastAsia="zh-CN"/>
              </w:rPr>
            </w:pPr>
          </w:p>
        </w:tc>
      </w:tr>
      <w:tr w:rsidR="00BD3385" w14:paraId="0EB846B2" w14:textId="77777777" w:rsidTr="00AD03E4">
        <w:trPr>
          <w:trHeight w:val="341"/>
          <w:trPrChange w:id="815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72853B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DF8C2" w14:textId="77777777" w:rsidR="00BD3385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ECF987" w14:textId="77777777" w:rsidR="00BD3385" w:rsidDel="00C32B2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04362" w14:textId="33704CD4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ins w:id="820" w:author="Vialen, Jukka" w:date="2024-10-02T15:42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D7BB8" w14:textId="7938A99F" w:rsidR="00BD3385" w:rsidDel="00C32B2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02D38" w14:textId="77777777" w:rsidR="00BD3385" w:rsidDel="00C32B2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37BFC" w14:textId="77777777" w:rsidR="00BD3385" w:rsidDel="00C32B2D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D3385" w14:paraId="3279A85F" w14:textId="77777777" w:rsidTr="00AD03E4">
        <w:trPr>
          <w:trHeight w:val="341"/>
          <w:trPrChange w:id="824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CCD77" w14:textId="77777777" w:rsidR="00BD3385" w:rsidRDefault="00BD3385" w:rsidP="00BD3385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E32DEA" w14:textId="77777777" w:rsidR="00BD3385" w:rsidRDefault="00BD3385" w:rsidP="00BD3385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4</w:t>
            </w:r>
            <w:r w:rsidRPr="00E37135">
              <w:t>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54220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9E05A" w14:textId="1334BF99" w:rsidR="00BD3385" w:rsidRPr="00A55182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6907A" w14:textId="09B5BB94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183C4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8E22C" w14:textId="77777777" w:rsidR="00BD3385" w:rsidRDefault="00BD3385" w:rsidP="00BD3385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BD3385" w14:paraId="641F4559" w14:textId="77777777" w:rsidTr="00AD03E4">
        <w:trPr>
          <w:trHeight w:val="341"/>
          <w:trPrChange w:id="832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D1E0E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6B4E2" w14:textId="77777777" w:rsidR="00BD3385" w:rsidRDefault="00BD3385" w:rsidP="00BD3385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62BFA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BC20D" w14:textId="69A712AB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1F0EF" w14:textId="7650B063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54D5DE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D85B6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D3385" w14:paraId="44835526" w14:textId="77777777" w:rsidTr="00AD03E4">
        <w:trPr>
          <w:trHeight w:val="341"/>
          <w:trPrChange w:id="840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443F2" w14:textId="77777777" w:rsidR="00BD3385" w:rsidRDefault="00BD3385" w:rsidP="00BD3385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>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F61E0" w14:textId="77777777" w:rsidR="00BD3385" w:rsidRDefault="00BD3385" w:rsidP="00BD3385">
            <w:pPr>
              <w:pStyle w:val="TAL"/>
            </w:pPr>
            <w:r>
              <w:t xml:space="preserve">List of groups user implicitly affiliates to after </w:t>
            </w:r>
            <w:proofErr w:type="spellStart"/>
            <w:r>
              <w:t>MCVideo</w:t>
            </w:r>
            <w:proofErr w:type="spellEnd"/>
            <w:r>
              <w:t xml:space="preserve"> service authorization for the user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A825F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523A7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878F7" w14:textId="5CA01868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5585A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B2627" w14:textId="77777777" w:rsidR="00BD3385" w:rsidRDefault="00BD3385" w:rsidP="00BD3385">
            <w:pPr>
              <w:pStyle w:val="TAC"/>
            </w:pPr>
          </w:p>
        </w:tc>
      </w:tr>
      <w:tr w:rsidR="00BD3385" w14:paraId="2FD4C2ED" w14:textId="77777777" w:rsidTr="00AD03E4">
        <w:trPr>
          <w:trHeight w:val="341"/>
          <w:trPrChange w:id="848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6685F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EEEFC" w14:textId="77777777" w:rsidR="00BD3385" w:rsidRDefault="00BD3385" w:rsidP="00BD3385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317BC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7E1F82" w14:textId="49840BE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24722" w14:textId="7FC57749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FDA44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5204B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D3385" w14:paraId="3DD61FF4" w14:textId="77777777" w:rsidTr="00AD03E4">
        <w:trPr>
          <w:trHeight w:val="341"/>
          <w:trPrChange w:id="856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6C43C" w14:textId="77777777" w:rsidR="00BD3385" w:rsidRDefault="00BD3385" w:rsidP="00BD3385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2E5E0" w14:textId="77777777" w:rsidR="00BD3385" w:rsidRDefault="00BD3385" w:rsidP="00BD3385">
            <w:pPr>
              <w:pStyle w:val="TAL"/>
            </w:pPr>
            <w:r>
              <w:t xml:space="preserve">Authorisation of an </w:t>
            </w:r>
            <w:proofErr w:type="spellStart"/>
            <w:r>
              <w:t>MCVideo</w:t>
            </w:r>
            <w:proofErr w:type="spellEnd"/>
            <w:r>
              <w:t xml:space="preserve"> user to request a list of which </w:t>
            </w:r>
            <w:proofErr w:type="spellStart"/>
            <w:r>
              <w:t>MCVideo</w:t>
            </w:r>
            <w:proofErr w:type="spellEnd"/>
            <w:r>
              <w:t xml:space="preserve"> groups a user has affiliated to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97F11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E09F4" w14:textId="69C97854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C8DF5" w14:textId="628B9EF5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EE7AB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A41AB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26207CE0" w14:textId="77777777" w:rsidTr="00AD03E4">
        <w:trPr>
          <w:trHeight w:val="341"/>
          <w:trPrChange w:id="864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949D85" w14:textId="77777777" w:rsidR="00BD3385" w:rsidRDefault="00BD3385" w:rsidP="00BD3385">
            <w:pPr>
              <w:pStyle w:val="TAL"/>
            </w:pPr>
            <w:r>
              <w:t xml:space="preserve">[R-6.4.6.1-002], </w:t>
            </w:r>
          </w:p>
          <w:p w14:paraId="126BD4E8" w14:textId="77777777" w:rsidR="00BD3385" w:rsidRDefault="00BD3385" w:rsidP="00BD3385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376BC" w14:textId="77777777" w:rsidR="00BD3385" w:rsidRDefault="00BD3385" w:rsidP="00BD3385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7EFBD0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44E97" w14:textId="711A1F6E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F3B85" w14:textId="2FB08D2A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B38CE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F085C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22F39853" w14:textId="77777777" w:rsidTr="00AD03E4">
        <w:trPr>
          <w:trHeight w:val="341"/>
          <w:trPrChange w:id="872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373D8" w14:textId="77777777" w:rsidR="00BD3385" w:rsidRDefault="00BD3385" w:rsidP="00BD3385">
            <w:pPr>
              <w:pStyle w:val="TAL"/>
            </w:pPr>
            <w:r>
              <w:t xml:space="preserve">[R-6.4.6.2-001], </w:t>
            </w:r>
          </w:p>
          <w:p w14:paraId="4D5FF079" w14:textId="77777777" w:rsidR="00BD3385" w:rsidRDefault="00BD3385" w:rsidP="00BD3385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924FA" w14:textId="77777777" w:rsidR="00BD3385" w:rsidRDefault="00BD3385" w:rsidP="00BD3385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C6E8D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24423" w14:textId="1234B4E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9E811" w14:textId="42E7B186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68D401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9FFB6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52C16D42" w14:textId="77777777" w:rsidTr="00AD03E4">
        <w:trPr>
          <w:trHeight w:val="341"/>
          <w:trPrChange w:id="880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76C42" w14:textId="77777777" w:rsidR="00BD3385" w:rsidRDefault="00BD3385" w:rsidP="00BD3385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12473" w14:textId="77777777" w:rsidR="00BD3385" w:rsidRDefault="00BD3385" w:rsidP="00BD3385">
            <w:pPr>
              <w:pStyle w:val="TAL"/>
            </w:pPr>
            <w:r>
              <w:t>Authorisation to perform regrouping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02F03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30ABA" w14:textId="0B0CB1CD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85AC2" w14:textId="7F4CC01D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EA80F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20A4A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42FA901B" w14:textId="77777777" w:rsidTr="00AD03E4">
        <w:trPr>
          <w:trHeight w:val="341"/>
          <w:trPrChange w:id="888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9558A" w14:textId="77777777" w:rsidR="00BD3385" w:rsidRDefault="00BD3385" w:rsidP="00BD3385">
            <w:pPr>
              <w:pStyle w:val="TAL"/>
            </w:pPr>
            <w: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383CB" w14:textId="77777777" w:rsidR="00BD3385" w:rsidRDefault="00BD3385" w:rsidP="00BD3385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3FBD4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A28B6" w14:textId="010DBB93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0E23D" w14:textId="5E6F5484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3F90D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65F15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2EB3FFB5" w14:textId="77777777" w:rsidTr="00AD03E4">
        <w:trPr>
          <w:trHeight w:val="341"/>
          <w:trPrChange w:id="896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72FBB" w14:textId="77777777" w:rsidR="00BD3385" w:rsidRDefault="00BD3385" w:rsidP="00BD3385">
            <w:pPr>
              <w:pStyle w:val="TAL"/>
            </w:pPr>
            <w:r>
              <w:t xml:space="preserve">[R-6.7.1-002], </w:t>
            </w:r>
          </w:p>
          <w:p w14:paraId="746EDD31" w14:textId="77777777" w:rsidR="00BD3385" w:rsidRDefault="00BD3385" w:rsidP="00BD3385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288CD9" w14:textId="77777777" w:rsidR="00BD3385" w:rsidRDefault="00BD3385" w:rsidP="00BD3385">
            <w:pPr>
              <w:pStyle w:val="TAL"/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that </w:t>
            </w:r>
            <w:proofErr w:type="spellStart"/>
            <w:r>
              <w:t>MCVideo</w:t>
            </w:r>
            <w:proofErr w:type="spellEnd"/>
            <w:r>
              <w:t xml:space="preserve"> user is authorised to obtain presence of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037FA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23A12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02ECF" w14:textId="50C8C960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F0B5DC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D79BB" w14:textId="77777777" w:rsidR="00BD3385" w:rsidRDefault="00BD3385" w:rsidP="00BD3385">
            <w:pPr>
              <w:pStyle w:val="TAC"/>
            </w:pPr>
          </w:p>
        </w:tc>
      </w:tr>
      <w:tr w:rsidR="00BD3385" w14:paraId="4872A875" w14:textId="77777777" w:rsidTr="00AD03E4">
        <w:trPr>
          <w:trHeight w:val="341"/>
          <w:trPrChange w:id="904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5977F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1CDB0" w14:textId="77777777" w:rsidR="00BD3385" w:rsidRDefault="00BD3385" w:rsidP="00BD3385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C97A7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90FB6" w14:textId="06E1AF6D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82BCC7" w14:textId="1EDAA859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119B4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3C829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D3385" w14:paraId="6534680F" w14:textId="77777777" w:rsidTr="00AD03E4">
        <w:trPr>
          <w:trHeight w:val="341"/>
          <w:trPrChange w:id="912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568FE" w14:textId="77777777" w:rsidR="00BD3385" w:rsidRDefault="00BD3385" w:rsidP="00BD3385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9C5F8" w14:textId="77777777" w:rsidR="00BD3385" w:rsidRDefault="00BD3385" w:rsidP="00BD3385">
            <w:pPr>
              <w:pStyle w:val="TAL"/>
            </w:pPr>
            <w:r>
              <w:t xml:space="preserve">Authorisation of a user to cancel an emergency alert on any </w:t>
            </w:r>
            <w:proofErr w:type="spellStart"/>
            <w:r>
              <w:t>MCVideo</w:t>
            </w:r>
            <w:proofErr w:type="spellEnd"/>
            <w:r>
              <w:t xml:space="preserve"> UE of any user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C91EF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C6C677" w14:textId="1B13A4D8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76BAB" w14:textId="505C877E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A63E7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75428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73D031F1" w14:textId="77777777" w:rsidTr="00AD03E4">
        <w:trPr>
          <w:trHeight w:val="341"/>
          <w:trPrChange w:id="920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8E603" w14:textId="77777777" w:rsidR="00BD3385" w:rsidRDefault="00BD3385" w:rsidP="00BD3385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CBD68" w14:textId="77777777" w:rsidR="00BD3385" w:rsidRDefault="00BD3385" w:rsidP="00BD3385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enable/disable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B2116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E935C" w14:textId="5BA7B2F1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12ED1" w14:textId="4CB886F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E025D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D55C5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2B7A72B0" w14:textId="77777777" w:rsidTr="00AD03E4">
        <w:trPr>
          <w:trHeight w:val="359"/>
          <w:trPrChange w:id="928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8E06A" w14:textId="77777777" w:rsidR="00BD3385" w:rsidRDefault="00BD3385" w:rsidP="00BD3385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611B4" w14:textId="77777777" w:rsidR="00BD3385" w:rsidRDefault="00BD3385" w:rsidP="00BD3385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(permanently /temporarily) enable/disable a UE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2265E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3F124" w14:textId="4B88C026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6C747" w14:textId="56082443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7D48C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1CBF6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242AA356" w14:textId="77777777" w:rsidTr="00AD03E4">
        <w:trPr>
          <w:trHeight w:val="359"/>
          <w:trPrChange w:id="936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8E8702" w14:textId="77777777" w:rsidR="00BD3385" w:rsidRDefault="00BD3385" w:rsidP="00BD3385">
            <w:pPr>
              <w:pStyle w:val="TAL"/>
            </w:pPr>
            <w:r>
              <w:t xml:space="preserve">[R-7.14-002], </w:t>
            </w:r>
          </w:p>
          <w:p w14:paraId="5DDE0CA0" w14:textId="77777777" w:rsidR="00BD3385" w:rsidRDefault="00BD3385" w:rsidP="00BD3385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7391B" w14:textId="77777777" w:rsidR="00BD3385" w:rsidRDefault="00BD3385" w:rsidP="00BD3385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7698A1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037D44" w14:textId="584045E0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A0779" w14:textId="42269A8A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D5C29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57B5F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6BD2E297" w14:textId="77777777" w:rsidTr="00AD03E4">
        <w:trPr>
          <w:trHeight w:val="359"/>
          <w:trPrChange w:id="944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8DA16" w14:textId="77777777" w:rsidR="00BD3385" w:rsidRDefault="00BD3385" w:rsidP="00BD3385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63282D" w14:textId="77777777" w:rsidR="00BD3385" w:rsidRDefault="00BD3385" w:rsidP="00BD3385">
            <w:pPr>
              <w:pStyle w:val="TAL"/>
            </w:pPr>
            <w:r>
              <w:t>Limitation of number of affiliations per user (Nc2)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92A4C" w14:textId="77777777" w:rsidR="00BD3385" w:rsidRDefault="00BD3385" w:rsidP="00BD3385">
            <w:pPr>
              <w:pStyle w:val="TAC"/>
            </w:pPr>
            <w:r>
              <w:t>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D5992" w14:textId="34C57493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8B1A6" w14:textId="46E99170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419E0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187C8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68BC2ECD" w14:textId="77777777" w:rsidTr="00AD03E4">
        <w:trPr>
          <w:trHeight w:val="359"/>
          <w:trPrChange w:id="952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B9A18" w14:textId="77777777" w:rsidR="00BD3385" w:rsidRDefault="00BD3385" w:rsidP="00BD3385">
            <w:pPr>
              <w:pStyle w:val="TAL"/>
            </w:pPr>
            <w:r>
              <w:lastRenderedPageBreak/>
              <w:t xml:space="preserve">[R-6.4.6.1-001], </w:t>
            </w:r>
          </w:p>
          <w:p w14:paraId="3363391A" w14:textId="77777777" w:rsidR="00BD3385" w:rsidRDefault="00BD3385" w:rsidP="00BD3385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25EA2" w14:textId="77777777" w:rsidR="00BD3385" w:rsidRDefault="00BD3385" w:rsidP="00BD3385">
            <w:pPr>
              <w:pStyle w:val="TAL"/>
            </w:pPr>
            <w:r>
              <w:rPr>
                <w:rFonts w:cs="Arial"/>
              </w:rPr>
              <w:t xml:space="preserve">List of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 w:hint="eastAsia"/>
                <w:lang w:eastAsia="zh-CN"/>
              </w:rPr>
              <w:t xml:space="preserve"> users </w:t>
            </w:r>
            <w:r>
              <w:rPr>
                <w:rFonts w:cs="Arial"/>
                <w:lang w:eastAsia="zh-CN"/>
              </w:rPr>
              <w:t xml:space="preserve">whose selected groups are </w:t>
            </w:r>
            <w:r>
              <w:rPr>
                <w:rFonts w:cs="Arial" w:hint="eastAsia"/>
                <w:lang w:eastAsia="zh-CN"/>
              </w:rPr>
              <w:t xml:space="preserve">authorized to </w:t>
            </w:r>
            <w:r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52B92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31637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534CB" w14:textId="28E1EE63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709ED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4B7CF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</w:tr>
      <w:tr w:rsidR="00BD3385" w14:paraId="052435CD" w14:textId="77777777" w:rsidTr="00AD03E4">
        <w:trPr>
          <w:trHeight w:val="359"/>
          <w:trPrChange w:id="960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5C6DEE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2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1F5CF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008CD" w14:textId="77777777" w:rsidR="00BD3385" w:rsidDel="009B3481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24883" w14:textId="1615E8D9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E6B07" w14:textId="05F83C69" w:rsidR="00BD3385" w:rsidDel="009B3481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2CBB1E" w14:textId="77777777" w:rsidR="00BD3385" w:rsidDel="009B3481" w:rsidRDefault="00BD3385" w:rsidP="00BD3385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343FE" w14:textId="77777777" w:rsidR="00BD3385" w:rsidDel="009B3481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D3385" w14:paraId="0811A445" w14:textId="77777777" w:rsidTr="00AD03E4">
        <w:trPr>
          <w:trHeight w:val="359"/>
          <w:trPrChange w:id="968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9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30BABC" w14:textId="77777777" w:rsidR="00BD3385" w:rsidRDefault="00BD3385" w:rsidP="00BD3385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3D78A027" w14:textId="77777777" w:rsidR="00BD3385" w:rsidRDefault="00BD3385" w:rsidP="00BD3385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0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A4DA8C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 xml:space="preserve">Period after which </w:t>
            </w:r>
            <w:proofErr w:type="spellStart"/>
            <w:r>
              <w:t>MCVideo</w:t>
            </w:r>
            <w:proofErr w:type="spellEnd"/>
            <w:r>
              <w:t xml:space="preserve"> data on a </w:t>
            </w:r>
            <w:proofErr w:type="spellStart"/>
            <w:r>
              <w:t>MCVideo</w:t>
            </w:r>
            <w:proofErr w:type="spellEnd"/>
            <w:r>
              <w:t xml:space="preserve"> UE is to be deleted if no action is taken by an authorized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1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119A7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9E4E9" w14:textId="61927E35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211FB" w14:textId="67147E30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89CC0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427865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0F132E6B" w14:textId="77777777" w:rsidTr="00AD03E4">
        <w:trPr>
          <w:trHeight w:val="359"/>
          <w:trPrChange w:id="976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7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D79BEC" w14:textId="77777777" w:rsidR="00BD3385" w:rsidRDefault="00BD3385" w:rsidP="00BD3385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8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8570B2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number of simultaneous </w:t>
            </w:r>
            <w:r>
              <w:t xml:space="preserve">video </w:t>
            </w:r>
            <w:r w:rsidRPr="00577B15">
              <w:t xml:space="preserve">streams </w:t>
            </w:r>
            <w:r>
              <w:t>that can be received (see NOTE 3)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12CD7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4A7F9" w14:textId="4C00ABFE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61F538" w14:textId="000F8096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93944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6A9F7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3023E7DA" w14:textId="77777777" w:rsidTr="00AD03E4">
        <w:trPr>
          <w:trHeight w:val="359"/>
          <w:trPrChange w:id="984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5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E86F7F" w14:textId="77777777" w:rsidR="00BD3385" w:rsidRDefault="00BD3385" w:rsidP="00BD3385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6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0A56EC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551E8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B83320" w14:textId="50D308F6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417A3" w14:textId="2C6CDF1D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B807D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CFEB2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5516FEA8" w14:textId="77777777" w:rsidTr="00AD03E4">
        <w:trPr>
          <w:trHeight w:val="359"/>
          <w:trPrChange w:id="992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3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827354" w14:textId="77777777" w:rsidR="00BD3385" w:rsidRDefault="00BD3385" w:rsidP="00BD3385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4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8F5540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C65C48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DEC88" w14:textId="4B0BAF77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CEFC71" w14:textId="208E396E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B73D11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9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E69A1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48BB5065" w14:textId="77777777" w:rsidTr="00AD03E4">
        <w:trPr>
          <w:trHeight w:val="359"/>
          <w:trPrChange w:id="1000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1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346392" w14:textId="77777777" w:rsidR="00BD3385" w:rsidRDefault="00BD3385" w:rsidP="00BD3385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2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DCD17F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DDFE9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84502" w14:textId="1A5749DD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63C158" w14:textId="61A7E064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FCFC52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7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8CE33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53184E31" w14:textId="77777777" w:rsidTr="00AD03E4">
        <w:trPr>
          <w:trHeight w:val="359"/>
          <w:trPrChange w:id="1008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9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0812AC" w14:textId="77777777" w:rsidR="00BD3385" w:rsidRDefault="00BD3385" w:rsidP="00BD3385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0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C14479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groups for which video can be automatically/mandatorily received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6CB6B0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9FB9FD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A96AE3" w14:textId="555C07AF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63DFC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4DD3D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</w:tr>
      <w:tr w:rsidR="00BD3385" w14:paraId="4EB7D906" w14:textId="77777777" w:rsidTr="00AD03E4">
        <w:trPr>
          <w:trHeight w:val="359"/>
          <w:trPrChange w:id="1016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7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7C9041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8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B70160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BCB211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24F08" w14:textId="21B970C3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80920" w14:textId="78AEF8F9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52C707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A0614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34563A86" w14:textId="77777777" w:rsidTr="00AD03E4">
        <w:trPr>
          <w:trHeight w:val="359"/>
          <w:trPrChange w:id="1024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5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0D9803" w14:textId="77777777" w:rsidR="00BD3385" w:rsidRDefault="00BD3385" w:rsidP="00BD3385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6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8DAD50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 xml:space="preserve">Authorisation to request to override an active </w:t>
            </w:r>
            <w:proofErr w:type="spellStart"/>
            <w:r>
              <w:t>MCVideo</w:t>
            </w:r>
            <w:proofErr w:type="spellEnd"/>
            <w:r>
              <w:t xml:space="preserve"> transmission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ECA93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5E7E7" w14:textId="6227BBA2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E548C" w14:textId="66EED95E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0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E7553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1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7AB5E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1C2E8746" w14:textId="77777777" w:rsidTr="00AD03E4">
        <w:trPr>
          <w:trHeight w:val="359"/>
          <w:trPrChange w:id="1032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3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0FF1FB" w14:textId="77777777" w:rsidR="00BD3385" w:rsidRDefault="00BD3385" w:rsidP="00BD3385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4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C31913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 xml:space="preserve">Authorisation to select </w:t>
            </w:r>
            <w:proofErr w:type="spellStart"/>
            <w:r>
              <w:t>MCVideo</w:t>
            </w:r>
            <w:proofErr w:type="spellEnd"/>
            <w:r>
              <w:t xml:space="preserve"> transmissions that can be overridden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A5E783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AC192" w14:textId="29562B0B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F5EDD" w14:textId="076E7352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8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708B2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9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56848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08F15A7E" w14:textId="77777777" w:rsidTr="00AD03E4">
        <w:trPr>
          <w:trHeight w:val="359"/>
          <w:trPrChange w:id="1040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1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08384F" w14:textId="77777777" w:rsidR="00BD3385" w:rsidRDefault="00BD3385" w:rsidP="00BD3385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2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650B2A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 xml:space="preserve">Authorisation to allow </w:t>
            </w:r>
            <w:proofErr w:type="spellStart"/>
            <w:r>
              <w:t>MCVideo</w:t>
            </w:r>
            <w:proofErr w:type="spellEnd"/>
            <w:r>
              <w:t xml:space="preserve"> private communications to override or not to override active </w:t>
            </w:r>
            <w:proofErr w:type="spellStart"/>
            <w:r>
              <w:t>MCVideo</w:t>
            </w:r>
            <w:proofErr w:type="spellEnd"/>
            <w:r>
              <w:t xml:space="preserve"> group communications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3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6A0347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3F634" w14:textId="69BDFBC4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C9D67" w14:textId="55F0BB08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F2D65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7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D3F47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03D0D08D" w14:textId="77777777" w:rsidTr="00AD03E4">
        <w:trPr>
          <w:trHeight w:val="359"/>
          <w:trPrChange w:id="1048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9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294321" w14:textId="77777777" w:rsidR="00BD3385" w:rsidRDefault="00BD3385" w:rsidP="00BD3385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00011B0A" w14:textId="77777777" w:rsidR="00BD3385" w:rsidRDefault="00BD3385" w:rsidP="00BD3385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0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76FE23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1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0064B4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79CEE" w14:textId="387085F0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40285" w14:textId="3D48E9A1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4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1537B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5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C4645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71F3DECE" w14:textId="77777777" w:rsidTr="00AD03E4">
        <w:trPr>
          <w:trHeight w:val="359"/>
          <w:trPrChange w:id="1056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7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DD564F" w14:textId="77777777" w:rsidR="00BD3385" w:rsidRDefault="00BD3385" w:rsidP="00BD3385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8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451187" w14:textId="77777777" w:rsidR="00BD3385" w:rsidRDefault="00BD3385" w:rsidP="00BD3385">
            <w:pPr>
              <w:pStyle w:val="TAL"/>
            </w:pPr>
            <w:r w:rsidRPr="00646285">
              <w:t xml:space="preserve">List of user(s) from which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private calls can be received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9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E598F" w14:textId="77777777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06D53" w14:textId="77777777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EA3E9" w14:textId="3D8C2F54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2D6C5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3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61517" w14:textId="77777777" w:rsidR="00BD3385" w:rsidRDefault="00BD3385" w:rsidP="00BD3385">
            <w:pPr>
              <w:pStyle w:val="TAC"/>
              <w:rPr>
                <w:lang w:eastAsia="en-GB"/>
              </w:rPr>
            </w:pPr>
          </w:p>
        </w:tc>
      </w:tr>
      <w:tr w:rsidR="00BD3385" w14:paraId="5B57CC41" w14:textId="77777777" w:rsidTr="00AD03E4">
        <w:trPr>
          <w:trHeight w:val="359"/>
          <w:trPrChange w:id="1064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5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B781AB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6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F64847" w14:textId="77777777" w:rsidR="00BD3385" w:rsidRDefault="00BD3385" w:rsidP="00BD3385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7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F8664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3D4278" w14:textId="4FCF2C11" w:rsidR="00BD3385" w:rsidRPr="006462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35F74" w14:textId="196EF1C1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1B6AB" w14:textId="77777777" w:rsidR="00BD3385" w:rsidRDefault="00BD3385" w:rsidP="00BD3385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97199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BD3385" w14:paraId="5B92216D" w14:textId="77777777" w:rsidTr="00AD03E4">
        <w:trPr>
          <w:trHeight w:val="359"/>
          <w:trPrChange w:id="1072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3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43B300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4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36FB98" w14:textId="77777777" w:rsidR="00BD3385" w:rsidRDefault="00BD3385" w:rsidP="00BD3385">
            <w:pPr>
              <w:pStyle w:val="TAL"/>
            </w:pPr>
            <w:r w:rsidRPr="00646285">
              <w:t>&gt; Presentation priority relative to other users and groups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5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E9B9B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1D281" w14:textId="59DA66E2" w:rsidR="00BD3385" w:rsidRPr="006462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47BA7" w14:textId="592BC8C3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8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87056" w14:textId="77777777" w:rsidR="00BD3385" w:rsidRDefault="00BD3385" w:rsidP="00BD3385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9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A75B2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BD3385" w14:paraId="45001189" w14:textId="77777777" w:rsidTr="00AD03E4">
        <w:trPr>
          <w:trHeight w:val="359"/>
          <w:trPrChange w:id="1080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1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1944DE" w14:textId="77777777" w:rsidR="00BD3385" w:rsidRDefault="00BD3385" w:rsidP="00BD3385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2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73AC33" w14:textId="77777777" w:rsidR="00BD3385" w:rsidRDefault="00BD3385" w:rsidP="00BD3385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KMSUri</w:t>
            </w:r>
            <w:proofErr w:type="spellEnd"/>
            <w:r w:rsidRPr="00646285">
              <w:t xml:space="preserve"> for security domain of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3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1F92B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C1EB9" w14:textId="2AA9DCB8" w:rsidR="00BD3385" w:rsidRPr="006462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0BBE3" w14:textId="49B58DC2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6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94E86E" w14:textId="77777777" w:rsidR="00BD3385" w:rsidRDefault="00BD3385" w:rsidP="00BD3385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7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58C32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BD3385" w14:paraId="6B78660D" w14:textId="77777777" w:rsidTr="00AD03E4">
        <w:trPr>
          <w:trHeight w:val="359"/>
          <w:trPrChange w:id="1088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9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D9787" w14:textId="77777777" w:rsidR="00BD3385" w:rsidRDefault="00BD3385" w:rsidP="00BD3385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549AD8F4" w14:textId="77777777" w:rsidR="00BD3385" w:rsidRPr="00646285" w:rsidRDefault="00BD3385" w:rsidP="00BD3385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0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1EA59" w14:textId="77777777" w:rsidR="00BD3385" w:rsidRPr="00646285" w:rsidRDefault="00BD3385" w:rsidP="00BD3385">
            <w:pPr>
              <w:pStyle w:val="TAL"/>
            </w:pPr>
            <w:r>
              <w:t>Authorised to request association between active functional alias(</w:t>
            </w:r>
            <w:proofErr w:type="spellStart"/>
            <w:r>
              <w:t>es</w:t>
            </w:r>
            <w:proofErr w:type="spellEnd"/>
            <w:r>
              <w:t xml:space="preserve">) and </w:t>
            </w:r>
            <w:proofErr w:type="spellStart"/>
            <w:r>
              <w:t>MCVideo</w:t>
            </w:r>
            <w:proofErr w:type="spellEnd"/>
            <w:r>
              <w:t xml:space="preserve"> ID(s)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82CC7" w14:textId="77777777" w:rsidR="00BD3385" w:rsidRPr="006462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54019" w14:textId="518558E8" w:rsidR="00BD3385" w:rsidRPr="006D27E3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A9CF7" w14:textId="4D03717A" w:rsidR="00BD3385" w:rsidRPr="00646285" w:rsidRDefault="00BD3385" w:rsidP="00BD3385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4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54A54B" w14:textId="77777777" w:rsidR="00BD3385" w:rsidRPr="00646285" w:rsidRDefault="00BD3385" w:rsidP="00BD3385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5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5607DC" w14:textId="77777777" w:rsidR="00BD3385" w:rsidRPr="00646285" w:rsidRDefault="00BD3385" w:rsidP="00BD3385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BD3385" w14:paraId="16C53B1E" w14:textId="77777777" w:rsidTr="00AD03E4">
        <w:trPr>
          <w:trHeight w:val="359"/>
          <w:trPrChange w:id="1096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7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EFE67B" w14:textId="77777777" w:rsidR="00BD3385" w:rsidRDefault="00BD3385" w:rsidP="00BD3385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8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69A393" w14:textId="77777777" w:rsidR="00BD3385" w:rsidRDefault="00BD3385" w:rsidP="00BD3385">
            <w:pPr>
              <w:pStyle w:val="TAL"/>
            </w:pPr>
            <w:r>
              <w:t xml:space="preserve">List of partner </w:t>
            </w:r>
            <w:proofErr w:type="spellStart"/>
            <w:r>
              <w:t>MCVideo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9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4FC4B" w14:textId="77777777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8545C" w14:textId="77777777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FA470" w14:textId="6818AC56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2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42956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3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2C17A" w14:textId="77777777" w:rsidR="00BD3385" w:rsidRDefault="00BD3385" w:rsidP="00BD3385">
            <w:pPr>
              <w:pStyle w:val="TAC"/>
              <w:rPr>
                <w:lang w:eastAsia="en-GB"/>
              </w:rPr>
            </w:pPr>
          </w:p>
        </w:tc>
      </w:tr>
      <w:tr w:rsidR="00BD3385" w14:paraId="4CE290C3" w14:textId="77777777" w:rsidTr="00AD03E4">
        <w:trPr>
          <w:trHeight w:val="359"/>
          <w:trPrChange w:id="1104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5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79A08D" w14:textId="77777777" w:rsidR="00BD3385" w:rsidRDefault="00BD3385" w:rsidP="00BD3385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6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1112F9" w14:textId="77777777" w:rsidR="00BD3385" w:rsidRDefault="00BD3385" w:rsidP="00BD3385">
            <w:pPr>
              <w:pStyle w:val="TAL"/>
            </w:pPr>
            <w:r>
              <w:t xml:space="preserve">&gt; Identity of partner </w:t>
            </w:r>
            <w:proofErr w:type="spellStart"/>
            <w:r>
              <w:t>MCVideo</w:t>
            </w:r>
            <w:proofErr w:type="spellEnd"/>
            <w:r>
              <w:t xml:space="preserve"> system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7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19474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76F8F" w14:textId="03B0A2DD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8F03E" w14:textId="0FE8FD3B" w:rsidR="00BD3385" w:rsidRDefault="00BD3385" w:rsidP="00BD3385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0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57AA6" w14:textId="77777777" w:rsidR="00BD3385" w:rsidRDefault="00BD3385" w:rsidP="00BD3385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F2386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D3385" w14:paraId="4DB2848C" w14:textId="77777777" w:rsidTr="00AD03E4">
        <w:trPr>
          <w:trHeight w:val="359"/>
          <w:trPrChange w:id="1112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3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D874D0" w14:textId="77777777" w:rsidR="00BD3385" w:rsidRDefault="00BD3385" w:rsidP="00BD3385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4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061F96" w14:textId="77777777" w:rsidR="00BD3385" w:rsidRDefault="00BD3385" w:rsidP="00BD3385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MCVideo</w:t>
            </w:r>
            <w:proofErr w:type="spellEnd"/>
            <w:r>
              <w:t xml:space="preserve"> system (see NOTE 5)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5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69707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49629" w14:textId="2A649EF3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CEA11" w14:textId="678FCAD1" w:rsidR="00BD3385" w:rsidRDefault="00BD3385" w:rsidP="00BD3385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8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C7832" w14:textId="77777777" w:rsidR="00BD3385" w:rsidRDefault="00BD3385" w:rsidP="00BD3385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9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C1731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D3385" w14:paraId="3E5F5F2A" w14:textId="77777777" w:rsidTr="00AD03E4">
        <w:trPr>
          <w:trHeight w:val="359"/>
          <w:trPrChange w:id="1120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1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93CF37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2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816173" w14:textId="77777777" w:rsidR="00BD3385" w:rsidRPr="008D533D" w:rsidRDefault="00BD3385" w:rsidP="00BD3385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3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444E8" w14:textId="77777777" w:rsidR="00BD3385" w:rsidRPr="008C02BD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BE384" w14:textId="77777777" w:rsidR="00BD3385" w:rsidRPr="008C02BD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440BC" w14:textId="37E15B64" w:rsidR="00BD3385" w:rsidRPr="008C02BD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6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45EF1" w14:textId="77777777" w:rsidR="00BD3385" w:rsidRPr="008C02BD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7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AF395" w14:textId="77777777" w:rsidR="00BD3385" w:rsidRPr="008C02BD" w:rsidRDefault="00BD3385" w:rsidP="00BD3385">
            <w:pPr>
              <w:pStyle w:val="TAC"/>
            </w:pPr>
          </w:p>
        </w:tc>
      </w:tr>
      <w:tr w:rsidR="00BD3385" w14:paraId="5B4D6BDD" w14:textId="77777777" w:rsidTr="00AD03E4">
        <w:trPr>
          <w:trHeight w:val="359"/>
          <w:trPrChange w:id="1128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9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D2A566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0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01D6A" w14:textId="77777777" w:rsidR="00BD3385" w:rsidRPr="008D533D" w:rsidRDefault="00BD3385" w:rsidP="00BD3385">
            <w:pPr>
              <w:pStyle w:val="TAL"/>
            </w:pPr>
            <w:r>
              <w:rPr>
                <w:rFonts w:cs="Arial"/>
              </w:rPr>
              <w:t xml:space="preserve">&gt;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/>
              </w:rPr>
              <w:t xml:space="preserve"> Group ID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51996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4210A" w14:textId="71329FA0" w:rsidR="00BD3385" w:rsidRDefault="00BD3385" w:rsidP="00BD3385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38488" w14:textId="3AD43724" w:rsidR="00BD3385" w:rsidRPr="008C02BD" w:rsidRDefault="00BD3385" w:rsidP="00BD3385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4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0249B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5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927EC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BD3385" w14:paraId="68CC62ED" w14:textId="77777777" w:rsidTr="00AD03E4">
        <w:trPr>
          <w:trHeight w:val="359"/>
          <w:trPrChange w:id="1136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7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2FE30A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8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5C3BB" w14:textId="77777777" w:rsidR="00BD3385" w:rsidRPr="008D533D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9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2D99D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C31D5" w14:textId="3E22A4AD" w:rsidR="00BD3385" w:rsidRDefault="00BD3385" w:rsidP="00BD33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33F77" w14:textId="088468FC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2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6937F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3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52BC0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BD3385" w14:paraId="2C80D4C7" w14:textId="77777777" w:rsidTr="00AD03E4">
        <w:trPr>
          <w:trHeight w:val="359"/>
          <w:trPrChange w:id="1144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5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FC19CF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6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76C967" w14:textId="77777777" w:rsidR="00BD3385" w:rsidRPr="008D533D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7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95EE4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AA9D4" w14:textId="52145BE2" w:rsidR="00BD3385" w:rsidRDefault="00BD3385" w:rsidP="00BD33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A2F04" w14:textId="00D0B19E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0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A6C4A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1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949CB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BD3385" w14:paraId="705EB2FE" w14:textId="77777777" w:rsidTr="00AD03E4">
        <w:trPr>
          <w:trHeight w:val="359"/>
          <w:trPrChange w:id="1152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3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6F9C93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4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D69BC8" w14:textId="77777777" w:rsidR="00BD3385" w:rsidRPr="008D533D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5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2FC1C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B271E" w14:textId="7215E18A" w:rsidR="00BD3385" w:rsidRDefault="00BD3385" w:rsidP="00BD33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2E7757" w14:textId="22920309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8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53525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9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F4C60D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BD3385" w14:paraId="5A6C1C76" w14:textId="77777777" w:rsidTr="00AD03E4">
        <w:trPr>
          <w:trHeight w:val="359"/>
          <w:trPrChange w:id="1160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1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05A50B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lastRenderedPageBreak/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2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99910D" w14:textId="77777777" w:rsidR="00BD3385" w:rsidRPr="008D533D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3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E9BE1" w14:textId="77777777" w:rsidR="00BD3385" w:rsidRPr="008C02BD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93DEB" w14:textId="77777777" w:rsidR="00BD3385" w:rsidRPr="008C02BD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EDFD3" w14:textId="3368823D" w:rsidR="00BD3385" w:rsidRPr="008C02BD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6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DA0BB" w14:textId="77777777" w:rsidR="00BD3385" w:rsidRPr="008C02BD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7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C022C" w14:textId="77777777" w:rsidR="00BD3385" w:rsidRPr="008C02BD" w:rsidRDefault="00BD3385" w:rsidP="00BD3385">
            <w:pPr>
              <w:pStyle w:val="TAC"/>
            </w:pPr>
          </w:p>
        </w:tc>
      </w:tr>
      <w:tr w:rsidR="00BD3385" w14:paraId="30ADB58D" w14:textId="77777777" w:rsidTr="00AD03E4">
        <w:trPr>
          <w:trHeight w:val="359"/>
          <w:trPrChange w:id="1168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9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8CC9D7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0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27F0F5" w14:textId="77777777" w:rsidR="00BD3385" w:rsidRPr="008D533D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1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53B527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4323D" w14:textId="4C7A4F50" w:rsidR="00BD3385" w:rsidRDefault="00BD3385" w:rsidP="00BD33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98FD1" w14:textId="39A93F75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4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EF23B5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5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9CE57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BD3385" w14:paraId="303B88C3" w14:textId="77777777" w:rsidTr="00AD03E4">
        <w:trPr>
          <w:trHeight w:val="359"/>
          <w:trPrChange w:id="1176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7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1AA2D0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8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E4CF10" w14:textId="77777777" w:rsidR="00BD3385" w:rsidRPr="008D533D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9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8A049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57CDA" w14:textId="0B41845C" w:rsidR="00BD3385" w:rsidRDefault="00BD3385" w:rsidP="00BD33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9D396" w14:textId="2F38139F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2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6C469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3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79BC59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BD3385" w14:paraId="185993AC" w14:textId="77777777" w:rsidTr="00AD03E4">
        <w:trPr>
          <w:trHeight w:val="359"/>
          <w:trPrChange w:id="1184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5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A5FED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6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F050C" w14:textId="77777777" w:rsidR="00BD3385" w:rsidRDefault="00BD3385" w:rsidP="00BD3385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Authorised to take over a functional alias from another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7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B1AA99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0CC73" w14:textId="6B7F7E28" w:rsidR="00BD3385" w:rsidRPr="00F442A6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EA988F" w14:textId="0BA3729E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0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EB6BC9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1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2BC97" w14:textId="77777777" w:rsidR="00BD3385" w:rsidRDefault="00BD3385" w:rsidP="00BD338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BD3385" w14:paraId="21EC19D5" w14:textId="77777777" w:rsidTr="00AD03E4">
        <w:trPr>
          <w:trHeight w:val="359"/>
          <w:trPrChange w:id="1192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3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2E469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4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15498" w14:textId="77777777" w:rsidR="00BD3385" w:rsidRDefault="00BD3385" w:rsidP="00BD3385">
            <w:pPr>
              <w:pStyle w:val="TAL"/>
              <w:rPr>
                <w:rFonts w:cs="Arial"/>
                <w:szCs w:val="18"/>
              </w:rPr>
            </w:pPr>
            <w:r w:rsidRPr="00F442A6">
              <w:t>List of functional alias(</w:t>
            </w:r>
            <w:proofErr w:type="spellStart"/>
            <w:r w:rsidRPr="00F442A6">
              <w:t>es</w:t>
            </w:r>
            <w:proofErr w:type="spellEnd"/>
            <w:r w:rsidRPr="00F442A6">
              <w:t xml:space="preserve">) of the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5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970F1A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1E675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B4803" w14:textId="3A602255" w:rsidR="00BD3385" w:rsidRDefault="00BD3385" w:rsidP="00BD33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686B1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9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9E17B" w14:textId="77777777" w:rsidR="00BD3385" w:rsidRDefault="00BD3385" w:rsidP="00BD338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BD3385" w14:paraId="3CA0B88F" w14:textId="77777777" w:rsidTr="00AD03E4">
        <w:trPr>
          <w:trHeight w:val="359"/>
          <w:trPrChange w:id="1200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1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7BFC4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2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4B5AB" w14:textId="77777777" w:rsidR="00BD3385" w:rsidRDefault="00BD3385" w:rsidP="00BD3385">
            <w:pPr>
              <w:pStyle w:val="TAL"/>
              <w:rPr>
                <w:rFonts w:cs="Arial"/>
                <w:szCs w:val="18"/>
              </w:rPr>
            </w:pPr>
            <w:r w:rsidRPr="00F442A6">
              <w:t>&gt; Functional alias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3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A3784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BBA52" w14:textId="1517C257" w:rsidR="00BD3385" w:rsidRPr="00F442A6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086FD" w14:textId="6AC2C63B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6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A76F0D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7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C2913" w14:textId="77777777" w:rsidR="00BD3385" w:rsidRDefault="00BD3385" w:rsidP="00BD338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BD3385" w14:paraId="16D6DE78" w14:textId="77777777" w:rsidTr="00AD03E4">
        <w:trPr>
          <w:trHeight w:val="359"/>
          <w:trPrChange w:id="1208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9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52D1F" w14:textId="77777777" w:rsidR="00BD3385" w:rsidRPr="00F442A6" w:rsidRDefault="00BD3385" w:rsidP="00BD3385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0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1030A" w14:textId="77777777" w:rsidR="00BD3385" w:rsidRPr="00F442A6" w:rsidRDefault="00BD3385" w:rsidP="00BD3385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activation (see NOTE 6)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1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E4504" w14:textId="77777777" w:rsidR="00BD3385" w:rsidRPr="00F442A6" w:rsidRDefault="00BD3385" w:rsidP="00BD3385">
            <w:pPr>
              <w:pStyle w:val="TAC"/>
            </w:pPr>
            <w:r w:rsidRPr="002A68A0">
              <w:t>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09B5E" w14:textId="4B87362F" w:rsidR="00BD3385" w:rsidRPr="002A68A0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A6EA3" w14:textId="0767C36B" w:rsidR="00BD3385" w:rsidRPr="00F442A6" w:rsidRDefault="00BD3385" w:rsidP="00BD3385">
            <w:pPr>
              <w:pStyle w:val="TAC"/>
            </w:pPr>
            <w:r w:rsidRPr="002A68A0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4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33484B" w14:textId="77777777" w:rsidR="00BD3385" w:rsidRPr="00F442A6" w:rsidRDefault="00BD3385" w:rsidP="00BD3385">
            <w:pPr>
              <w:pStyle w:val="TAC"/>
            </w:pPr>
            <w:r w:rsidRPr="002A68A0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5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9405C" w14:textId="77777777" w:rsidR="00BD3385" w:rsidRPr="00F442A6" w:rsidRDefault="00BD3385" w:rsidP="00BD3385">
            <w:pPr>
              <w:pStyle w:val="TAC"/>
            </w:pPr>
            <w:r w:rsidRPr="002A68A0">
              <w:t>Y</w:t>
            </w:r>
          </w:p>
        </w:tc>
      </w:tr>
      <w:tr w:rsidR="00BD3385" w14:paraId="224743D3" w14:textId="77777777" w:rsidTr="00AD03E4">
        <w:trPr>
          <w:trHeight w:val="359"/>
          <w:trPrChange w:id="1216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7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15B4A" w14:textId="77777777" w:rsidR="00BD3385" w:rsidRPr="00F442A6" w:rsidRDefault="00BD3385" w:rsidP="00BD3385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8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7FA7A" w14:textId="77777777" w:rsidR="00BD3385" w:rsidRPr="00F442A6" w:rsidRDefault="00BD3385" w:rsidP="00BD3385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de-activation (see NOTE 6)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9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0F6EE" w14:textId="77777777" w:rsidR="00BD3385" w:rsidRPr="00F442A6" w:rsidRDefault="00BD3385" w:rsidP="00BD3385">
            <w:pPr>
              <w:pStyle w:val="TAC"/>
            </w:pPr>
            <w:r w:rsidRPr="002A68A0">
              <w:t>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6350E" w14:textId="1D3673DB" w:rsidR="00BD3385" w:rsidRPr="002A68A0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DDF5C8" w14:textId="2215212B" w:rsidR="00BD3385" w:rsidRPr="00F442A6" w:rsidRDefault="00BD3385" w:rsidP="00BD3385">
            <w:pPr>
              <w:pStyle w:val="TAC"/>
            </w:pPr>
            <w:r w:rsidRPr="002A68A0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2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AD405" w14:textId="77777777" w:rsidR="00BD3385" w:rsidRPr="00F442A6" w:rsidRDefault="00BD3385" w:rsidP="00BD3385">
            <w:pPr>
              <w:pStyle w:val="TAC"/>
            </w:pPr>
            <w:r w:rsidRPr="002A68A0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3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49FE8" w14:textId="77777777" w:rsidR="00BD3385" w:rsidRPr="00F442A6" w:rsidRDefault="00BD3385" w:rsidP="00BD3385">
            <w:pPr>
              <w:pStyle w:val="TAC"/>
            </w:pPr>
            <w:r w:rsidRPr="002A68A0">
              <w:t>Y</w:t>
            </w:r>
          </w:p>
        </w:tc>
      </w:tr>
      <w:tr w:rsidR="00BD3385" w14:paraId="12529905" w14:textId="77777777" w:rsidTr="00AD03E4">
        <w:trPr>
          <w:trHeight w:val="359"/>
          <w:trPrChange w:id="1224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5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01C681" w14:textId="77777777" w:rsidR="00BD3385" w:rsidRPr="00F442A6" w:rsidRDefault="00BD3385" w:rsidP="00BD3385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6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28F5F8" w14:textId="77777777" w:rsidR="00BD3385" w:rsidRPr="00F442A6" w:rsidRDefault="00BD3385" w:rsidP="00BD3385">
            <w:pPr>
              <w:pStyle w:val="TAL"/>
            </w:pPr>
            <w:r w:rsidRPr="00A71100">
              <w:t xml:space="preserve">&gt;&gt;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activation</w:t>
            </w:r>
            <w:r>
              <w:t xml:space="preserve"> (see NOTE 6)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7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0D9ED" w14:textId="77777777" w:rsidR="00BD3385" w:rsidRPr="00F442A6" w:rsidRDefault="00BD3385" w:rsidP="00BD3385">
            <w:pPr>
              <w:pStyle w:val="TAC"/>
            </w:pPr>
            <w:r w:rsidRPr="00A71100"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AF6DD7" w14:textId="4D0756AC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520BA" w14:textId="464E2A09" w:rsidR="00BD3385" w:rsidRPr="00F442A6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0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A57249" w14:textId="77777777" w:rsidR="00BD3385" w:rsidRPr="00F442A6" w:rsidRDefault="00BD3385" w:rsidP="00BD3385">
            <w:pPr>
              <w:pStyle w:val="TAC"/>
            </w:pPr>
            <w:r w:rsidRPr="00A71100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1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E37E2" w14:textId="77777777" w:rsidR="00BD3385" w:rsidRPr="00F442A6" w:rsidRDefault="00BD3385" w:rsidP="00BD3385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BD3385" w14:paraId="04DA2331" w14:textId="77777777" w:rsidTr="00AD03E4">
        <w:trPr>
          <w:trHeight w:val="359"/>
          <w:trPrChange w:id="1232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3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C505F9" w14:textId="77777777" w:rsidR="00BD3385" w:rsidRPr="00F442A6" w:rsidRDefault="00BD3385" w:rsidP="00BD3385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4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82DAED" w14:textId="77777777" w:rsidR="00BD3385" w:rsidRPr="00F442A6" w:rsidRDefault="00BD3385" w:rsidP="00BD3385">
            <w:pPr>
              <w:pStyle w:val="TAL"/>
            </w:pPr>
            <w:r w:rsidRPr="00A71100">
              <w:t xml:space="preserve">&gt;&gt;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de-activation</w:t>
            </w:r>
            <w:r>
              <w:t xml:space="preserve"> (see NOTE 6)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5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59C27" w14:textId="77777777" w:rsidR="00BD3385" w:rsidRPr="00F442A6" w:rsidRDefault="00BD3385" w:rsidP="00BD3385">
            <w:pPr>
              <w:pStyle w:val="TAC"/>
            </w:pPr>
            <w:r w:rsidRPr="00A71100"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30C78" w14:textId="2D94F494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1446EE" w14:textId="4815B163" w:rsidR="00BD3385" w:rsidRPr="00F442A6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8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F1EC3C" w14:textId="77777777" w:rsidR="00BD3385" w:rsidRPr="00F442A6" w:rsidRDefault="00BD3385" w:rsidP="00BD3385">
            <w:pPr>
              <w:pStyle w:val="TAC"/>
            </w:pPr>
            <w:r w:rsidRPr="00A71100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9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00701F" w14:textId="77777777" w:rsidR="00BD3385" w:rsidRPr="00F442A6" w:rsidRDefault="00BD3385" w:rsidP="00BD3385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BD3385" w14:paraId="2CA2A9C4" w14:textId="77777777" w:rsidTr="00AD03E4">
        <w:trPr>
          <w:trHeight w:val="359"/>
          <w:trPrChange w:id="1240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1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84BEAE" w14:textId="77777777" w:rsidR="00BD3385" w:rsidRPr="00F442A6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2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93F5AC" w14:textId="77777777" w:rsidR="00BD3385" w:rsidRPr="00F442A6" w:rsidRDefault="00BD3385" w:rsidP="00BD3385">
            <w:pPr>
              <w:pStyle w:val="TAL"/>
            </w:pPr>
            <w:r w:rsidRPr="00A71100">
              <w:t>&gt;&gt; Manual de-activation is not allowed if the criteria are met</w:t>
            </w:r>
            <w:r>
              <w:t xml:space="preserve"> (see NOTE 6)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3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4A6DE" w14:textId="77777777" w:rsidR="00BD3385" w:rsidRPr="00F442A6" w:rsidRDefault="00BD3385" w:rsidP="00BD3385">
            <w:pPr>
              <w:pStyle w:val="TAC"/>
            </w:pPr>
            <w:r w:rsidRPr="00A71100"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F93C5" w14:textId="4677A16A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C27542" w14:textId="3E42017B" w:rsidR="00BD3385" w:rsidRPr="00F442A6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6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919F4" w14:textId="77777777" w:rsidR="00BD3385" w:rsidRPr="00F442A6" w:rsidRDefault="00BD3385" w:rsidP="00BD3385">
            <w:pPr>
              <w:pStyle w:val="TAC"/>
            </w:pPr>
            <w:r w:rsidRPr="00A71100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7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5693A" w14:textId="77777777" w:rsidR="00BD3385" w:rsidRPr="00F442A6" w:rsidRDefault="00BD3385" w:rsidP="00BD3385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BD3385" w14:paraId="7BF94665" w14:textId="77777777" w:rsidTr="00AD03E4">
        <w:trPr>
          <w:trHeight w:val="359"/>
          <w:trPrChange w:id="1248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9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5799EB" w14:textId="77777777" w:rsidR="00BD3385" w:rsidRPr="00F442A6" w:rsidRDefault="00BD3385" w:rsidP="00BD3385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0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B8C4C7" w14:textId="77777777" w:rsidR="00BD3385" w:rsidRPr="00A71100" w:rsidRDefault="00BD3385" w:rsidP="00BD3385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number of successful simultaneous </w:t>
            </w:r>
            <w:proofErr w:type="spellStart"/>
            <w:r w:rsidRPr="0093752F">
              <w:t>MC</w:t>
            </w:r>
            <w:r>
              <w:t>Video</w:t>
            </w:r>
            <w:proofErr w:type="spellEnd"/>
            <w:r w:rsidRPr="0093752F">
              <w:t xml:space="preserve"> service authorizations for this user</w:t>
            </w:r>
            <w:r>
              <w:t xml:space="preserve"> (see NOTE 8)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1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2029A" w14:textId="77777777" w:rsidR="00BD3385" w:rsidRPr="00A71100" w:rsidRDefault="00BD3385" w:rsidP="00BD3385">
            <w:pPr>
              <w:pStyle w:val="TAC"/>
            </w:pPr>
            <w:r>
              <w:t>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DE14B" w14:textId="76783C91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A8E9C" w14:textId="7314AD00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4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DC726" w14:textId="77777777" w:rsidR="00BD3385" w:rsidRPr="00A71100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5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9DB36D" w14:textId="77777777" w:rsidR="00BD3385" w:rsidRPr="00A71100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D3385" w14:paraId="519F581F" w14:textId="77777777" w:rsidTr="00AD03E4">
        <w:trPr>
          <w:trHeight w:val="359"/>
          <w:trPrChange w:id="1256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7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E7CD1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8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71599" w14:textId="77777777" w:rsidR="00BD3385" w:rsidRPr="0093752F" w:rsidRDefault="00BD3385" w:rsidP="00BD3385">
            <w:pPr>
              <w:pStyle w:val="TAL"/>
            </w:pPr>
            <w:r>
              <w:t>List of functional aliases to which private calls are allowed when using a certain functional alias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9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466D9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4306D7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A6BA0" w14:textId="0FF8E3AC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2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F95F7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3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91174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</w:tr>
      <w:tr w:rsidR="00BD3385" w14:paraId="786E9392" w14:textId="77777777" w:rsidTr="00AD03E4">
        <w:trPr>
          <w:trHeight w:val="359"/>
          <w:trPrChange w:id="1264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5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473F4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6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1378C" w14:textId="77777777" w:rsidR="00BD3385" w:rsidRPr="0093752F" w:rsidRDefault="00BD3385" w:rsidP="00BD3385">
            <w:pPr>
              <w:pStyle w:val="TAL"/>
            </w:pPr>
            <w:r>
              <w:t>&gt; Used functional alias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7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CE2E1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242418" w14:textId="7DB87770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38B6AB" w14:textId="586A3946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0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48B4B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1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0BFE4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BD3385" w14:paraId="1AD94B6F" w14:textId="77777777" w:rsidTr="00AD03E4">
        <w:trPr>
          <w:trHeight w:val="359"/>
          <w:trPrChange w:id="1272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3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05115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4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37504" w14:textId="77777777" w:rsidR="00BD3385" w:rsidRPr="0093752F" w:rsidRDefault="00BD3385" w:rsidP="00BD3385">
            <w:pPr>
              <w:pStyle w:val="TAL"/>
            </w:pPr>
            <w:r>
              <w:t>&gt;&gt; List of functional aliases which can be called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5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CBA85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3A947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C76A1" w14:textId="4B899B9D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8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FD110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9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40CBB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</w:tr>
      <w:tr w:rsidR="00BD3385" w14:paraId="78005B93" w14:textId="77777777" w:rsidTr="00AD03E4">
        <w:trPr>
          <w:trHeight w:val="359"/>
          <w:trPrChange w:id="1280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1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FB193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2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C1C7C" w14:textId="77777777" w:rsidR="00BD3385" w:rsidRPr="0093752F" w:rsidRDefault="00BD3385" w:rsidP="00BD3385">
            <w:pPr>
              <w:pStyle w:val="TAL"/>
            </w:pPr>
            <w:r>
              <w:t>&gt;&gt;&gt; Functional alias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3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D90D8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D9D84" w14:textId="28CB1221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A9977" w14:textId="6822016D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6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E52C1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7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699EDE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BD3385" w14:paraId="06EECEA6" w14:textId="77777777" w:rsidTr="00AD03E4">
        <w:trPr>
          <w:trHeight w:val="359"/>
          <w:trPrChange w:id="1288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9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607B2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0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203B8" w14:textId="77777777" w:rsidR="00BD3385" w:rsidRPr="0093752F" w:rsidRDefault="00BD3385" w:rsidP="00BD3385">
            <w:pPr>
              <w:pStyle w:val="TAL"/>
            </w:pPr>
            <w:r>
              <w:t>List of functional aliases from which private calls can be received when using a certain functional alias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1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56B55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CD008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36C47" w14:textId="68B0D8DF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4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DB5D0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5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4B41F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</w:tr>
      <w:tr w:rsidR="00BD3385" w14:paraId="407926C6" w14:textId="77777777" w:rsidTr="00AD03E4">
        <w:trPr>
          <w:trHeight w:val="359"/>
          <w:trPrChange w:id="1296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7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A716D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8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E2222" w14:textId="77777777" w:rsidR="00BD3385" w:rsidRPr="0093752F" w:rsidRDefault="00BD3385" w:rsidP="00BD3385">
            <w:pPr>
              <w:pStyle w:val="TAL"/>
            </w:pPr>
            <w:r>
              <w:t>&gt; Used functional alias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9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073C0" w14:textId="77777777" w:rsidR="00BD3385" w:rsidRDefault="00BD3385" w:rsidP="00BD3385">
            <w:pPr>
              <w:pStyle w:val="TAC"/>
            </w:pPr>
            <w:r>
              <w:t>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1AA0B" w14:textId="11833B02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58144" w14:textId="4645A7C2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2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CD28F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3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6B561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BD3385" w14:paraId="46BACE87" w14:textId="77777777" w:rsidTr="00AD03E4">
        <w:trPr>
          <w:trHeight w:val="359"/>
          <w:trPrChange w:id="1304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5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16049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6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6788A4" w14:textId="77777777" w:rsidR="00BD3385" w:rsidRPr="0093752F" w:rsidRDefault="00BD3385" w:rsidP="00BD3385">
            <w:pPr>
              <w:pStyle w:val="TAL"/>
            </w:pPr>
            <w:r>
              <w:t>&gt;&gt; List of functional aliases from which calls can be received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7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1D74B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D9124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DD2F50" w14:textId="67256FC4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0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CEC73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1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7D032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</w:tr>
      <w:tr w:rsidR="00BD3385" w14:paraId="4D8BDAA2" w14:textId="77777777" w:rsidTr="00AD03E4">
        <w:trPr>
          <w:trHeight w:val="359"/>
          <w:trPrChange w:id="1312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3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1EC02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4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7CFD6" w14:textId="77777777" w:rsidR="00BD3385" w:rsidRPr="0093752F" w:rsidRDefault="00BD3385" w:rsidP="00BD3385">
            <w:pPr>
              <w:pStyle w:val="TAL"/>
            </w:pPr>
            <w:r>
              <w:t>&gt;&gt;&gt; Functional alias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5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D06AE" w14:textId="77777777" w:rsidR="00BD3385" w:rsidRDefault="00BD3385" w:rsidP="00BD3385">
            <w:pPr>
              <w:pStyle w:val="TAC"/>
            </w:pPr>
            <w:r>
              <w:t>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4C114" w14:textId="727B65FC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46150E" w14:textId="2EF5CAE0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8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29DBD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9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A4BD4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BD3385" w14:paraId="44BDE9AD" w14:textId="77777777" w:rsidTr="00AD03E4">
        <w:trPr>
          <w:trHeight w:val="359"/>
          <w:trPrChange w:id="1320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1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F51CC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2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1A386" w14:textId="77777777" w:rsidR="00BD3385" w:rsidRDefault="00BD3385" w:rsidP="00BD3385">
            <w:pPr>
              <w:pStyle w:val="TAL"/>
            </w:pPr>
            <w:r>
              <w:t>Ad hoc group call authorizations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3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B3029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545C6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35EA0" w14:textId="681FDD9A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6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1EFC7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7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85BFD" w14:textId="77777777" w:rsidR="00BD3385" w:rsidRDefault="00BD3385" w:rsidP="00BD3385">
            <w:pPr>
              <w:pStyle w:val="TAC"/>
            </w:pPr>
          </w:p>
        </w:tc>
      </w:tr>
      <w:tr w:rsidR="00BD3385" w14:paraId="655D29C7" w14:textId="77777777" w:rsidTr="00AD03E4">
        <w:trPr>
          <w:trHeight w:val="359"/>
          <w:trPrChange w:id="1328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9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A79EC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0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E4380A" w14:textId="77777777" w:rsidR="00BD3385" w:rsidRDefault="00BD3385" w:rsidP="00BD3385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1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46A14A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8AFD3" w14:textId="03045F79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A65C90" w14:textId="78D274D3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4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9E17E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5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C8F2C" w14:textId="77777777" w:rsidR="00BD3385" w:rsidRDefault="00BD3385" w:rsidP="00BD3385">
            <w:pPr>
              <w:pStyle w:val="TAC"/>
            </w:pPr>
            <w:r>
              <w:t>Y</w:t>
            </w:r>
          </w:p>
        </w:tc>
      </w:tr>
      <w:tr w:rsidR="00BD3385" w14:paraId="77988495" w14:textId="77777777" w:rsidTr="00AD03E4">
        <w:trPr>
          <w:trHeight w:val="359"/>
          <w:trPrChange w:id="1336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7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18AA3C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8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7A2B4" w14:textId="77777777" w:rsidR="00BD3385" w:rsidRDefault="00BD3385" w:rsidP="00BD3385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9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9A43E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C0977" w14:textId="59CF6039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E91A1" w14:textId="5FDDFE2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2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57C51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3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F1D6C" w14:textId="77777777" w:rsidR="00BD3385" w:rsidRDefault="00BD3385" w:rsidP="00BD3385">
            <w:pPr>
              <w:pStyle w:val="TAC"/>
            </w:pPr>
            <w:r>
              <w:t>Y</w:t>
            </w:r>
          </w:p>
        </w:tc>
      </w:tr>
      <w:tr w:rsidR="00BD3385" w14:paraId="1CCEF59F" w14:textId="77777777" w:rsidTr="00AD03E4">
        <w:trPr>
          <w:trHeight w:val="359"/>
          <w:trPrChange w:id="1344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5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34BDB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6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1D0A0" w14:textId="77777777" w:rsidR="00BD3385" w:rsidRDefault="00BD3385" w:rsidP="00BD3385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7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D4937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820F8" w14:textId="03AB5E8D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E9A92" w14:textId="65B3F843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0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CB9D7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1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24F09" w14:textId="77777777" w:rsidR="00BD3385" w:rsidRDefault="00BD3385" w:rsidP="00BD3385">
            <w:pPr>
              <w:pStyle w:val="TAC"/>
            </w:pPr>
            <w:r>
              <w:t>Y</w:t>
            </w:r>
          </w:p>
        </w:tc>
      </w:tr>
      <w:tr w:rsidR="00BD3385" w14:paraId="4B9884C9" w14:textId="77777777" w:rsidTr="00AD03E4">
        <w:trPr>
          <w:trHeight w:val="359"/>
          <w:trPrChange w:id="1352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3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19713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4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D843A" w14:textId="77777777" w:rsidR="00BD3385" w:rsidRDefault="00BD3385" w:rsidP="00BD3385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5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6741F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E69B4F" w14:textId="60570AA8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194F1" w14:textId="1E25A2E3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8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BA690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9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1A0F3" w14:textId="77777777" w:rsidR="00BD3385" w:rsidRDefault="00BD3385" w:rsidP="00BD3385">
            <w:pPr>
              <w:pStyle w:val="TAC"/>
            </w:pPr>
            <w:r>
              <w:t>Y</w:t>
            </w:r>
          </w:p>
        </w:tc>
      </w:tr>
      <w:tr w:rsidR="00BD3385" w14:paraId="431CE87F" w14:textId="77777777" w:rsidTr="00AD03E4">
        <w:trPr>
          <w:trHeight w:val="359"/>
          <w:trPrChange w:id="1360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1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AEC43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2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686A1" w14:textId="77777777" w:rsidR="00BD3385" w:rsidRDefault="00BD3385" w:rsidP="00BD3385">
            <w:pPr>
              <w:pStyle w:val="TAL"/>
            </w:pPr>
            <w:r>
              <w:t>&gt; Authorised to receive the participants information of ad hoc group call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3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7A27B" w14:textId="77777777" w:rsidR="00BD3385" w:rsidRDefault="00BD3385" w:rsidP="00BD3385">
            <w:pPr>
              <w:pStyle w:val="TAC"/>
            </w:pPr>
            <w:r>
              <w:t>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CC46D" w14:textId="0640BB28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13A46" w14:textId="3DE0EC0F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6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5775B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7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0B56D" w14:textId="77777777" w:rsidR="00BD3385" w:rsidRDefault="00BD3385" w:rsidP="00BD3385">
            <w:pPr>
              <w:pStyle w:val="TAC"/>
            </w:pPr>
            <w:r>
              <w:t>Y</w:t>
            </w:r>
          </w:p>
        </w:tc>
      </w:tr>
      <w:tr w:rsidR="00BD3385" w14:paraId="61D550B6" w14:textId="629886A7" w:rsidTr="00AD03E4">
        <w:tblPrEx>
          <w:tblPrExChange w:id="1368" w:author="Vialen, Jukka" w:date="2024-10-04T13:13:00Z">
            <w:tblPrEx>
              <w:tblW w:w="17936" w:type="dxa"/>
            </w:tblPrEx>
          </w:tblPrExChange>
        </w:tblPrEx>
        <w:trPr>
          <w:trHeight w:val="359"/>
          <w:trPrChange w:id="1369" w:author="Vialen, Jukka" w:date="2024-10-04T13:13:00Z">
            <w:trPr>
              <w:trHeight w:val="359"/>
            </w:trPr>
          </w:trPrChange>
        </w:trPr>
        <w:tc>
          <w:tcPr>
            <w:tcW w:w="102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0" w:author="Vialen, Jukka" w:date="2024-10-04T13:13:00Z">
              <w:tcPr>
                <w:tcW w:w="10660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02E95" w14:textId="77777777" w:rsidR="00BD3385" w:rsidRPr="00A054DD" w:rsidRDefault="00BD3385" w:rsidP="00BD3385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lastRenderedPageBreak/>
              <w:t>NOTE 1:</w:t>
            </w:r>
            <w:r w:rsidRPr="00A054DD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2AA7FD5F" w14:textId="77777777" w:rsidR="00BD3385" w:rsidRPr="00A054DD" w:rsidRDefault="00BD3385" w:rsidP="00BD3385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A054DD">
              <w:rPr>
                <w:lang w:eastAsia="zh-CN"/>
              </w:rPr>
              <w:t>MCVideo</w:t>
            </w:r>
            <w:proofErr w:type="spellEnd"/>
            <w:r w:rsidRPr="00A054DD">
              <w:rPr>
                <w:lang w:eastAsia="zh-CN"/>
              </w:rPr>
              <w:t xml:space="preserve"> UE is outside the scope of the present document.</w:t>
            </w:r>
          </w:p>
          <w:p w14:paraId="09AFE6EE" w14:textId="77777777" w:rsidR="00BD3385" w:rsidRPr="0084229B" w:rsidRDefault="00BD3385" w:rsidP="00BD3385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>The parameter can be set to an unlimited number of simultaneous streams received that can be received</w:t>
            </w:r>
            <w:r w:rsidRPr="0084229B">
              <w:rPr>
                <w:lang w:eastAsia="zh-CN"/>
              </w:rPr>
              <w:t>.</w:t>
            </w:r>
          </w:p>
          <w:p w14:paraId="3C3ADB87" w14:textId="77777777" w:rsidR="00BD3385" w:rsidRDefault="00BD3385" w:rsidP="00BD3385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</w:t>
            </w:r>
            <w:r>
              <w:rPr>
                <w:lang w:eastAsia="zh-CN"/>
              </w:rPr>
              <w:t>nfigured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3904A42F" w14:textId="77777777" w:rsidR="00BD3385" w:rsidRDefault="00BD3385" w:rsidP="00BD3385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each partner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021B6643" w14:textId="77777777" w:rsidR="00BD3385" w:rsidRDefault="00BD3385" w:rsidP="00BD3385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>The criteria may consist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like the location of the </w:t>
            </w:r>
            <w:proofErr w:type="spellStart"/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proofErr w:type="spellEnd"/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702EBAE1" w14:textId="77777777" w:rsidR="00BD3385" w:rsidRDefault="00BD3385" w:rsidP="00BD3385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 xml:space="preserve">The criteria may consist of conditions such as the location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 or the active functional alias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user.</w:t>
            </w:r>
            <w:r>
              <w:t xml:space="preserve"> </w:t>
            </w:r>
          </w:p>
          <w:p w14:paraId="64BC4323" w14:textId="77777777" w:rsidR="00BD3385" w:rsidRDefault="00BD3385" w:rsidP="00BD3385">
            <w:pPr>
              <w:pStyle w:val="TAN"/>
              <w:rPr>
                <w:ins w:id="1371" w:author="Vialen, Jukka" w:date="2024-10-04T13:15:00Z"/>
              </w:rPr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configured, this value has precedence over the system level parameter </w:t>
            </w:r>
            <w:r w:rsidRPr="000D2A00">
              <w:t>"</w:t>
            </w:r>
            <w:r w:rsidRPr="001E7298">
              <w:t>maximum number of successful simultaneous service authorisations</w:t>
            </w:r>
            <w:r w:rsidRPr="000D2A00">
              <w:t>"</w:t>
            </w:r>
            <w:r w:rsidRPr="001E7298">
              <w:t xml:space="preserve"> in table A.5-2. If not configured, the corresponding parameter from table A.5-2 shall be used.</w:t>
            </w:r>
          </w:p>
          <w:p w14:paraId="107294A8" w14:textId="3B8D526E" w:rsidR="00AD03E4" w:rsidRPr="00467821" w:rsidRDefault="00AD03E4" w:rsidP="00AD03E4">
            <w:pPr>
              <w:pStyle w:val="TAN"/>
              <w:ind w:left="852" w:hanging="852"/>
              <w:rPr>
                <w:lang w:val="en-US" w:eastAsia="zh-CN"/>
                <w:rPrChange w:id="1372" w:author="Kees Verweij 14-10-24" w:date="2024-10-16T09:26:00Z">
                  <w:rPr>
                    <w:lang w:eastAsia="zh-CN"/>
                  </w:rPr>
                </w:rPrChange>
              </w:rPr>
            </w:pPr>
            <w:ins w:id="1373" w:author="Vialen, Jukka" w:date="2024-10-04T13:15:00Z">
              <w:r w:rsidRPr="00467821">
                <w:rPr>
                  <w:lang w:val="en-US" w:eastAsia="zh-CN"/>
                  <w:rPrChange w:id="1374" w:author="Kees Verweij 14-10-24" w:date="2024-10-16T09:26:00Z">
                    <w:rPr>
                      <w:lang w:val="nl-NL" w:eastAsia="zh-CN"/>
                    </w:rPr>
                  </w:rPrChange>
                </w:rPr>
                <w:t>NOTE 9:</w:t>
              </w:r>
              <w:r w:rsidRPr="00467821">
                <w:rPr>
                  <w:lang w:val="en-US" w:eastAsia="zh-CN"/>
                  <w:rPrChange w:id="1375" w:author="Kees Verweij 14-10-24" w:date="2024-10-16T09:26:00Z">
                    <w:rPr>
                      <w:lang w:val="nl-NL" w:eastAsia="zh-CN"/>
                    </w:rPr>
                  </w:rPrChange>
                </w:rPr>
                <w:tab/>
                <w:t xml:space="preserve">This is the </w:t>
              </w:r>
            </w:ins>
            <w:ins w:id="1376" w:author="Kees Verweij 14-10-24" w:date="2024-10-16T09:28:00Z">
              <w:r w:rsidR="00467821">
                <w:rPr>
                  <w:lang w:val="en-US" w:eastAsia="zh-CN"/>
                </w:rPr>
                <w:t xml:space="preserve">MC </w:t>
              </w:r>
            </w:ins>
            <w:ins w:id="1377" w:author="Vialen, Jukka" w:date="2024-10-04T13:15:00Z">
              <w:r w:rsidRPr="00467821">
                <w:rPr>
                  <w:lang w:val="en-US" w:eastAsia="zh-CN"/>
                  <w:rPrChange w:id="1378" w:author="Kees Verweij 14-10-24" w:date="2024-10-16T09:26:00Z">
                    <w:rPr>
                      <w:lang w:val="nl-NL" w:eastAsia="zh-CN"/>
                    </w:rPr>
                  </w:rPrChange>
                </w:rPr>
                <w:t xml:space="preserve">recording </w:t>
              </w:r>
            </w:ins>
            <w:ins w:id="1379" w:author="Jukka Vialen" w:date="2024-10-16T00:55:00Z">
              <w:r w:rsidR="009E6524" w:rsidRPr="00467821">
                <w:rPr>
                  <w:lang w:val="en-US" w:eastAsia="zh-CN"/>
                  <w:rPrChange w:id="1380" w:author="Kees Verweij 14-10-24" w:date="2024-10-16T09:26:00Z">
                    <w:rPr>
                      <w:lang w:val="nl-NL" w:eastAsia="zh-CN"/>
                    </w:rPr>
                  </w:rPrChange>
                </w:rPr>
                <w:t xml:space="preserve">admin UE </w:t>
              </w:r>
            </w:ins>
            <w:ins w:id="1381" w:author="Vialen, Jukka" w:date="2024-10-04T13:15:00Z">
              <w:r w:rsidRPr="00467821">
                <w:rPr>
                  <w:lang w:val="en-US" w:eastAsia="zh-CN"/>
                  <w:rPrChange w:id="1382" w:author="Kees Verweij 14-10-24" w:date="2024-10-16T09:26:00Z">
                    <w:rPr>
                      <w:lang w:val="nl-NL" w:eastAsia="zh-CN"/>
                    </w:rPr>
                  </w:rPrChange>
                </w:rPr>
                <w:t xml:space="preserve">and/or </w:t>
              </w:r>
            </w:ins>
            <w:ins w:id="1383" w:author="Kees Verweij 14-10-24" w:date="2024-10-16T09:28:00Z">
              <w:r w:rsidR="00467821">
                <w:rPr>
                  <w:lang w:val="en-US" w:eastAsia="zh-CN"/>
                </w:rPr>
                <w:t xml:space="preserve">MC </w:t>
              </w:r>
            </w:ins>
            <w:ins w:id="1384" w:author="Vialen, Jukka" w:date="2024-10-04T13:15:00Z">
              <w:r w:rsidRPr="00467821">
                <w:rPr>
                  <w:lang w:val="en-US" w:eastAsia="zh-CN"/>
                  <w:rPrChange w:id="1385" w:author="Kees Verweij 14-10-24" w:date="2024-10-16T09:26:00Z">
                    <w:rPr>
                      <w:lang w:val="nl-NL" w:eastAsia="zh-CN"/>
                    </w:rPr>
                  </w:rPrChange>
                </w:rPr>
                <w:t xml:space="preserve">replay </w:t>
              </w:r>
            </w:ins>
            <w:ins w:id="1386" w:author="Jukka Vialen" w:date="2024-10-16T00:55:00Z">
              <w:r w:rsidR="009E6524" w:rsidRPr="00467821">
                <w:rPr>
                  <w:lang w:val="en-US" w:eastAsia="zh-CN"/>
                  <w:rPrChange w:id="1387" w:author="Kees Verweij 14-10-24" w:date="2024-10-16T09:26:00Z">
                    <w:rPr>
                      <w:lang w:val="nl-NL" w:eastAsia="zh-CN"/>
                    </w:rPr>
                  </w:rPrChange>
                </w:rPr>
                <w:t>UE</w:t>
              </w:r>
            </w:ins>
            <w:ins w:id="1388" w:author="Vialen, Jukka" w:date="2024-10-04T13:15:00Z">
              <w:r w:rsidRPr="00467821">
                <w:rPr>
                  <w:lang w:val="en-US" w:eastAsia="zh-CN"/>
                  <w:rPrChange w:id="1389" w:author="Kees Verweij 14-10-24" w:date="2024-10-16T09:26:00Z">
                    <w:rPr>
                      <w:lang w:val="nl-NL" w:eastAsia="zh-CN"/>
                    </w:rPr>
                  </w:rPrChange>
                </w:rPr>
                <w:t xml:space="preserve"> of a user who is authorized to set this </w:t>
              </w:r>
              <w:proofErr w:type="spellStart"/>
              <w:r w:rsidRPr="00467821">
                <w:rPr>
                  <w:lang w:val="en-US" w:eastAsia="zh-CN"/>
                  <w:rPrChange w:id="1390" w:author="Kees Verweij 14-10-24" w:date="2024-10-16T09:26:00Z">
                    <w:rPr>
                      <w:lang w:val="nl-NL" w:eastAsia="zh-CN"/>
                    </w:rPr>
                  </w:rPrChange>
                </w:rPr>
                <w:t>MCVideo</w:t>
              </w:r>
              <w:proofErr w:type="spellEnd"/>
              <w:r w:rsidRPr="00467821">
                <w:rPr>
                  <w:lang w:val="en-US" w:eastAsia="zh-CN"/>
                  <w:rPrChange w:id="1391" w:author="Kees Verweij 14-10-24" w:date="2024-10-16T09:26:00Z">
                    <w:rPr>
                      <w:lang w:val="nl-NL" w:eastAsia="zh-CN"/>
                    </w:rPr>
                  </w:rPrChange>
                </w:rPr>
                <w:t xml:space="preserve"> user as target for recording and/or authorized to replay this </w:t>
              </w:r>
              <w:proofErr w:type="spellStart"/>
              <w:r w:rsidRPr="00467821">
                <w:rPr>
                  <w:lang w:val="en-US" w:eastAsia="zh-CN"/>
                  <w:rPrChange w:id="1392" w:author="Kees Verweij 14-10-24" w:date="2024-10-16T09:26:00Z">
                    <w:rPr>
                      <w:lang w:val="nl-NL" w:eastAsia="zh-CN"/>
                    </w:rPr>
                  </w:rPrChange>
                </w:rPr>
                <w:t>MCVideo</w:t>
              </w:r>
              <w:proofErr w:type="spellEnd"/>
              <w:r w:rsidRPr="00467821">
                <w:rPr>
                  <w:lang w:val="en-US" w:eastAsia="zh-CN"/>
                  <w:rPrChange w:id="1393" w:author="Kees Verweij 14-10-24" w:date="2024-10-16T09:26:00Z">
                    <w:rPr>
                      <w:lang w:val="nl-NL" w:eastAsia="zh-CN"/>
                    </w:rPr>
                  </w:rPrChange>
                </w:rPr>
                <w:t xml:space="preserve"> user’s recordings.</w:t>
              </w:r>
            </w:ins>
          </w:p>
        </w:tc>
      </w:tr>
    </w:tbl>
    <w:p w14:paraId="4F8631E7" w14:textId="77777777" w:rsidR="00E067D8" w:rsidRDefault="00E067D8" w:rsidP="00E067D8"/>
    <w:p w14:paraId="6A355850" w14:textId="77777777" w:rsidR="00E067D8" w:rsidRDefault="00E067D8" w:rsidP="00E067D8">
      <w:pPr>
        <w:pStyle w:val="TH"/>
      </w:pPr>
      <w:r>
        <w:t xml:space="preserve">Table A.3-3: </w:t>
      </w:r>
      <w:proofErr w:type="spellStart"/>
      <w:r>
        <w:t>MCVideo</w:t>
      </w:r>
      <w:proofErr w:type="spellEnd"/>
      <w: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E067D8" w14:paraId="7A81FC3F" w14:textId="77777777" w:rsidTr="00AA4CA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D666" w14:textId="77777777" w:rsidR="00E067D8" w:rsidRDefault="00E067D8" w:rsidP="00AA4CA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B8A9" w14:textId="77777777" w:rsidR="00E067D8" w:rsidRDefault="00E067D8" w:rsidP="00AA4CA7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E850" w14:textId="77777777" w:rsidR="00E067D8" w:rsidRDefault="00E067D8" w:rsidP="00AA4CA7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1264" w14:textId="77777777" w:rsidR="00E067D8" w:rsidRDefault="00E067D8" w:rsidP="00AA4CA7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4B31" w14:textId="77777777" w:rsidR="00E067D8" w:rsidRDefault="00E067D8" w:rsidP="00AA4CA7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4782" w14:textId="77777777" w:rsidR="00E067D8" w:rsidRDefault="00E067D8" w:rsidP="00AA4CA7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E067D8" w14:paraId="0CF132B3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FBAA" w14:textId="77777777" w:rsidR="00E067D8" w:rsidRDefault="00E067D8" w:rsidP="00AA4CA7">
            <w:pPr>
              <w:pStyle w:val="TAL"/>
            </w:pPr>
            <w:r>
              <w:t xml:space="preserve">[R-7.2-003], </w:t>
            </w:r>
          </w:p>
          <w:p w14:paraId="71E18F7B" w14:textId="77777777" w:rsidR="00E067D8" w:rsidRDefault="00E067D8" w:rsidP="00AA4CA7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6302" w14:textId="77777777" w:rsidR="00E067D8" w:rsidRPr="00467821" w:rsidRDefault="00E067D8" w:rsidP="00AA4CA7">
            <w:pPr>
              <w:pStyle w:val="TAL"/>
              <w:rPr>
                <w:lang w:val="en-US" w:eastAsia="zh-CN"/>
                <w:rPrChange w:id="1394" w:author="Kees Verweij 14-10-24" w:date="2024-10-16T09:26:00Z">
                  <w:rPr>
                    <w:lang w:val="nl-NL" w:eastAsia="zh-CN"/>
                  </w:rPr>
                </w:rPrChange>
              </w:rPr>
            </w:pPr>
            <w:r>
              <w:rPr>
                <w:rFonts w:cs="Arial"/>
                <w:szCs w:val="18"/>
              </w:rPr>
              <w:t xml:space="preserve">List of off-network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groups for use by an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3159" w14:textId="77777777" w:rsidR="00E067D8" w:rsidRDefault="00E067D8" w:rsidP="00AA4CA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F348" w14:textId="77777777" w:rsidR="00E067D8" w:rsidRDefault="00E067D8" w:rsidP="00AA4CA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E3BB" w14:textId="77777777" w:rsidR="00E067D8" w:rsidRDefault="00E067D8" w:rsidP="00AA4CA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36DB" w14:textId="77777777" w:rsidR="00E067D8" w:rsidRDefault="00E067D8" w:rsidP="00AA4CA7">
            <w:pPr>
              <w:pStyle w:val="TAC"/>
            </w:pPr>
          </w:p>
        </w:tc>
      </w:tr>
      <w:tr w:rsidR="00E067D8" w14:paraId="10D40113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A6EA" w14:textId="77777777" w:rsidR="00E067D8" w:rsidRDefault="00E067D8" w:rsidP="00AA4CA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2716" w14:textId="77777777" w:rsidR="00E067D8" w:rsidRDefault="00E067D8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6D27" w14:textId="77777777" w:rsidR="00E067D8" w:rsidRDefault="00E067D8" w:rsidP="00AA4CA7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5C2A" w14:textId="77777777" w:rsidR="00E067D8" w:rsidRDefault="00E067D8" w:rsidP="00AA4CA7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9FC9" w14:textId="77777777" w:rsidR="00E067D8" w:rsidRDefault="00E067D8" w:rsidP="00AA4CA7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A468" w14:textId="77777777" w:rsidR="00E067D8" w:rsidRDefault="00E067D8" w:rsidP="00AA4C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067D8" w14:paraId="76DD930F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00D5" w14:textId="77777777" w:rsidR="00E067D8" w:rsidRDefault="00E067D8" w:rsidP="00AA4CA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B76F" w14:textId="77777777" w:rsidR="00E067D8" w:rsidRDefault="00E067D8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DED0" w14:textId="77777777" w:rsidR="00E067D8" w:rsidRDefault="00E067D8" w:rsidP="00AA4CA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A1F5" w14:textId="77777777" w:rsidR="00E067D8" w:rsidRDefault="00E067D8" w:rsidP="00AA4CA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3062" w14:textId="77777777" w:rsidR="00E067D8" w:rsidRDefault="00E067D8" w:rsidP="00AA4CA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0D85" w14:textId="77777777" w:rsidR="00E067D8" w:rsidRDefault="00E067D8" w:rsidP="00AA4CA7">
            <w:pPr>
              <w:pStyle w:val="TAC"/>
              <w:rPr>
                <w:lang w:eastAsia="zh-CN"/>
              </w:rPr>
            </w:pPr>
          </w:p>
        </w:tc>
      </w:tr>
      <w:tr w:rsidR="00E067D8" w14:paraId="4CFFD137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AE4C" w14:textId="77777777" w:rsidR="00E067D8" w:rsidRDefault="00E067D8" w:rsidP="00AA4CA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5939" w14:textId="77777777" w:rsidR="00E067D8" w:rsidRDefault="00E067D8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C1B7" w14:textId="77777777" w:rsidR="00E067D8" w:rsidDel="00A054DD" w:rsidRDefault="00E067D8" w:rsidP="00AA4CA7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536F" w14:textId="77777777" w:rsidR="00E067D8" w:rsidDel="00A054DD" w:rsidRDefault="00E067D8" w:rsidP="00AA4CA7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ADE1" w14:textId="77777777" w:rsidR="00E067D8" w:rsidDel="00A054DD" w:rsidRDefault="00E067D8" w:rsidP="00AA4CA7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6170" w14:textId="77777777" w:rsidR="00E067D8" w:rsidDel="00A054DD" w:rsidRDefault="00E067D8" w:rsidP="00AA4C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067D8" w14:paraId="02B6282C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086B" w14:textId="77777777" w:rsidR="00E067D8" w:rsidRDefault="00E067D8" w:rsidP="00AA4CA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B7C1" w14:textId="77777777" w:rsidR="00E067D8" w:rsidRDefault="00E067D8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3A82" w14:textId="77777777" w:rsidR="00E067D8" w:rsidDel="00A054DD" w:rsidRDefault="00E067D8" w:rsidP="00AA4CA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6D6F" w14:textId="77777777" w:rsidR="00E067D8" w:rsidDel="00A054DD" w:rsidRDefault="00E067D8" w:rsidP="00AA4CA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1DDB" w14:textId="77777777" w:rsidR="00E067D8" w:rsidDel="00A054DD" w:rsidRDefault="00E067D8" w:rsidP="00AA4CA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2EED" w14:textId="77777777" w:rsidR="00E067D8" w:rsidDel="00A054DD" w:rsidRDefault="00E067D8" w:rsidP="00AA4CA7">
            <w:pPr>
              <w:pStyle w:val="TAC"/>
              <w:rPr>
                <w:lang w:eastAsia="zh-CN"/>
              </w:rPr>
            </w:pPr>
          </w:p>
        </w:tc>
      </w:tr>
      <w:tr w:rsidR="00E067D8" w14:paraId="438647C4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CD05" w14:textId="77777777" w:rsidR="00E067D8" w:rsidRDefault="00E067D8" w:rsidP="00AA4CA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F2AA" w14:textId="77777777" w:rsidR="00E067D8" w:rsidRDefault="00E067D8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36EE" w14:textId="77777777" w:rsidR="00E067D8" w:rsidDel="00A054DD" w:rsidRDefault="00E067D8" w:rsidP="00AA4CA7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13C4" w14:textId="77777777" w:rsidR="00E067D8" w:rsidDel="00A054DD" w:rsidRDefault="00E067D8" w:rsidP="00AA4CA7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0EBC" w14:textId="77777777" w:rsidR="00E067D8" w:rsidDel="00A054DD" w:rsidRDefault="00E067D8" w:rsidP="00AA4CA7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158C" w14:textId="77777777" w:rsidR="00E067D8" w:rsidDel="00A054DD" w:rsidRDefault="00E067D8" w:rsidP="00AA4C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067D8" w14:paraId="2A41003B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14FB" w14:textId="77777777" w:rsidR="00E067D8" w:rsidRDefault="00E067D8" w:rsidP="00AA4CA7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8E70" w14:textId="77777777" w:rsidR="00E067D8" w:rsidRDefault="00E067D8" w:rsidP="00AA4CA7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53CD" w14:textId="77777777" w:rsidR="00E067D8" w:rsidRDefault="00E067D8" w:rsidP="00AA4CA7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B5A4" w14:textId="77777777" w:rsidR="00E067D8" w:rsidRDefault="00E067D8" w:rsidP="00AA4CA7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2A13" w14:textId="77777777" w:rsidR="00E067D8" w:rsidRDefault="00E067D8" w:rsidP="00AA4CA7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D80C" w14:textId="77777777" w:rsidR="00E067D8" w:rsidRDefault="00E067D8" w:rsidP="00AA4CA7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E067D8" w14:paraId="659B3359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8FEF" w14:textId="77777777" w:rsidR="00E067D8" w:rsidRDefault="00E067D8" w:rsidP="00AA4CA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75A7" w14:textId="77777777" w:rsidR="00E067D8" w:rsidRDefault="00E067D8" w:rsidP="00AA4CA7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597E" w14:textId="77777777" w:rsidR="00E067D8" w:rsidRDefault="00E067D8" w:rsidP="00AA4CA7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F7BD" w14:textId="77777777" w:rsidR="00E067D8" w:rsidRDefault="00E067D8" w:rsidP="00AA4CA7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3A5" w14:textId="77777777" w:rsidR="00E067D8" w:rsidRDefault="00E067D8" w:rsidP="00AA4CA7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2D72" w14:textId="77777777" w:rsidR="00E067D8" w:rsidRDefault="00E067D8" w:rsidP="00AA4C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067D8" w14:paraId="4A049BC9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BB5F" w14:textId="77777777" w:rsidR="00E067D8" w:rsidRDefault="00E067D8" w:rsidP="00AA4CA7">
            <w:pPr>
              <w:pStyle w:val="TAL"/>
            </w:pPr>
            <w:r>
              <w:t xml:space="preserve">[R-7.12-002], </w:t>
            </w:r>
          </w:p>
          <w:p w14:paraId="3FD9DD6A" w14:textId="77777777" w:rsidR="00E067D8" w:rsidRDefault="00E067D8" w:rsidP="00AA4CA7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044D" w14:textId="77777777" w:rsidR="00E067D8" w:rsidRPr="00467821" w:rsidRDefault="00E067D8" w:rsidP="00AA4CA7">
            <w:pPr>
              <w:pStyle w:val="TAL"/>
              <w:rPr>
                <w:lang w:val="en-US" w:eastAsia="zh-CN"/>
                <w:rPrChange w:id="1395" w:author="Kees Verweij 14-10-24" w:date="2024-10-16T09:26:00Z">
                  <w:rPr>
                    <w:lang w:val="nl-NL" w:eastAsia="zh-CN"/>
                  </w:rPr>
                </w:rPrChange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BAD1" w14:textId="77777777" w:rsidR="00E067D8" w:rsidRDefault="00E067D8" w:rsidP="00AA4CA7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AA49" w14:textId="77777777" w:rsidR="00E067D8" w:rsidRDefault="00E067D8" w:rsidP="00AA4CA7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7B7F" w14:textId="77777777" w:rsidR="00E067D8" w:rsidRDefault="00E067D8" w:rsidP="00AA4CA7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B431" w14:textId="77777777" w:rsidR="00E067D8" w:rsidRDefault="00E067D8" w:rsidP="00AA4CA7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E067D8" w14:paraId="35F74FDC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3BA6" w14:textId="77777777" w:rsidR="00E067D8" w:rsidRDefault="00E067D8" w:rsidP="00AA4CA7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09AE" w14:textId="77777777" w:rsidR="00E067D8" w:rsidRDefault="00E067D8" w:rsidP="00AA4CA7">
            <w:pPr>
              <w:pStyle w:val="TAL"/>
            </w:pPr>
            <w:r w:rsidRPr="00467821">
              <w:rPr>
                <w:lang w:val="en-US" w:eastAsia="zh-CN"/>
                <w:rPrChange w:id="1396" w:author="Kees Verweij 14-10-24" w:date="2024-10-16T09:26:00Z">
                  <w:rPr>
                    <w:lang w:val="nl-NL" w:eastAsia="zh-CN"/>
                  </w:rPr>
                </w:rPrChange>
              </w:rPr>
              <w:t>U</w:t>
            </w:r>
            <w:r w:rsidRPr="00467821">
              <w:rPr>
                <w:rFonts w:hint="eastAsia"/>
                <w:lang w:val="en-US" w:eastAsia="zh-CN"/>
                <w:rPrChange w:id="1397" w:author="Kees Verweij 14-10-24" w:date="2024-10-16T09:26:00Z">
                  <w:rPr>
                    <w:rFonts w:hint="eastAsia"/>
                    <w:lang w:val="nl-NL" w:eastAsia="zh-CN"/>
                  </w:rPr>
                </w:rPrChange>
              </w:rPr>
              <w:t xml:space="preserve">ser </w:t>
            </w:r>
            <w:r w:rsidRPr="00467821">
              <w:rPr>
                <w:lang w:val="en-US" w:eastAsia="zh-CN"/>
                <w:rPrChange w:id="1398" w:author="Kees Verweij 14-10-24" w:date="2024-10-16T09:26:00Z">
                  <w:rPr>
                    <w:lang w:val="nl-NL" w:eastAsia="zh-CN"/>
                  </w:rPr>
                </w:rPrChange>
              </w:rPr>
              <w:t>i</w:t>
            </w:r>
            <w:r w:rsidRPr="00467821">
              <w:rPr>
                <w:rFonts w:hint="eastAsia"/>
                <w:lang w:val="en-US" w:eastAsia="zh-CN"/>
                <w:rPrChange w:id="1399" w:author="Kees Verweij 14-10-24" w:date="2024-10-16T09:26:00Z">
                  <w:rPr>
                    <w:rFonts w:hint="eastAsia"/>
                    <w:lang w:val="nl-NL" w:eastAsia="zh-CN"/>
                  </w:rPr>
                </w:rPrChange>
              </w:rPr>
              <w:t xml:space="preserve">nfo </w:t>
            </w:r>
            <w:r w:rsidRPr="00467821">
              <w:rPr>
                <w:lang w:val="en-US" w:eastAsia="zh-CN"/>
                <w:rPrChange w:id="1400" w:author="Kees Verweij 14-10-24" w:date="2024-10-16T09:26:00Z">
                  <w:rPr>
                    <w:lang w:val="nl-NL" w:eastAsia="zh-CN"/>
                  </w:rPr>
                </w:rPrChange>
              </w:rPr>
              <w:t>i</w:t>
            </w:r>
            <w:r w:rsidRPr="00467821">
              <w:rPr>
                <w:rFonts w:hint="eastAsia"/>
                <w:lang w:val="en-US" w:eastAsia="zh-CN"/>
                <w:rPrChange w:id="1401" w:author="Kees Verweij 14-10-24" w:date="2024-10-16T09:26:00Z">
                  <w:rPr>
                    <w:rFonts w:hint="eastAsia"/>
                    <w:lang w:val="nl-NL" w:eastAsia="zh-CN"/>
                  </w:rPr>
                </w:rPrChange>
              </w:rPr>
              <w:t xml:space="preserve">d </w:t>
            </w:r>
            <w:r w:rsidRPr="00467821">
              <w:rPr>
                <w:lang w:val="en-US"/>
                <w:rPrChange w:id="1402" w:author="Kees Verweij 14-10-24" w:date="2024-10-16T09:26:00Z">
                  <w:rPr>
                    <w:lang w:val="nl-NL"/>
                  </w:rPr>
                </w:rPrChange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F86D" w14:textId="77777777" w:rsidR="00E067D8" w:rsidRDefault="00E067D8" w:rsidP="00AA4CA7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71D9" w14:textId="77777777" w:rsidR="00E067D8" w:rsidRDefault="00E067D8" w:rsidP="00AA4CA7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32A" w14:textId="77777777" w:rsidR="00E067D8" w:rsidRDefault="00E067D8" w:rsidP="00AA4CA7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EA4C" w14:textId="77777777" w:rsidR="00E067D8" w:rsidRDefault="00E067D8" w:rsidP="00AA4CA7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E067D8" w14:paraId="4BCCFE8B" w14:textId="77777777" w:rsidTr="00AA4CA7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7446" w14:textId="77777777" w:rsidR="00E067D8" w:rsidRPr="00467821" w:rsidRDefault="00E067D8" w:rsidP="00AA4CA7">
            <w:pPr>
              <w:pStyle w:val="TAN"/>
              <w:rPr>
                <w:lang w:val="en-US" w:eastAsia="zh-CN"/>
                <w:rPrChange w:id="1403" w:author="Kees Verweij 14-10-24" w:date="2024-10-16T09:26:00Z">
                  <w:rPr>
                    <w:lang w:val="nl-NL" w:eastAsia="zh-CN"/>
                  </w:rPr>
                </w:rPrChange>
              </w:rPr>
            </w:pPr>
            <w:r w:rsidRPr="00467821">
              <w:rPr>
                <w:lang w:val="en-US" w:eastAsia="zh-CN"/>
                <w:rPrChange w:id="1404" w:author="Kees Verweij 14-10-24" w:date="2024-10-16T09:26:00Z">
                  <w:rPr>
                    <w:lang w:val="nl-NL" w:eastAsia="zh-CN"/>
                  </w:rPr>
                </w:rPrChange>
              </w:rPr>
              <w:t>NOTE 1:</w:t>
            </w:r>
            <w:r w:rsidRPr="00467821">
              <w:rPr>
                <w:lang w:val="en-US" w:eastAsia="zh-CN"/>
                <w:rPrChange w:id="1405" w:author="Kees Verweij 14-10-24" w:date="2024-10-16T09:26:00Z">
                  <w:rPr>
                    <w:lang w:val="nl-NL" w:eastAsia="zh-CN"/>
                  </w:rPr>
                </w:rPrChange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[6].</w:t>
            </w:r>
          </w:p>
          <w:p w14:paraId="2ADC9AF7" w14:textId="77777777" w:rsidR="00E067D8" w:rsidRPr="0084229B" w:rsidRDefault="00E067D8" w:rsidP="00AA4CA7">
            <w:pPr>
              <w:pStyle w:val="TAN"/>
              <w:rPr>
                <w:lang w:eastAsia="zh-CN"/>
              </w:rPr>
            </w:pPr>
            <w:r w:rsidRPr="00467821">
              <w:rPr>
                <w:lang w:val="en-US" w:eastAsia="zh-CN"/>
                <w:rPrChange w:id="1406" w:author="Kees Verweij 14-10-24" w:date="2024-10-16T09:26:00Z">
                  <w:rPr>
                    <w:lang w:val="nl-NL" w:eastAsia="zh-CN"/>
                  </w:rPr>
                </w:rPrChange>
              </w:rPr>
              <w:t>NOTE 2:</w:t>
            </w:r>
            <w:r w:rsidRPr="00467821">
              <w:rPr>
                <w:lang w:val="en-US" w:eastAsia="zh-CN"/>
                <w:rPrChange w:id="1407" w:author="Kees Verweij 14-10-24" w:date="2024-10-16T09:26:00Z">
                  <w:rPr>
                    <w:lang w:val="nl-NL" w:eastAsia="zh-CN"/>
                  </w:rPr>
                </w:rPrChange>
              </w:rPr>
              <w:tab/>
              <w:t xml:space="preserve">The use of this parameter by the </w:t>
            </w:r>
            <w:proofErr w:type="spellStart"/>
            <w:r w:rsidRPr="00467821">
              <w:rPr>
                <w:lang w:val="en-US" w:eastAsia="zh-CN"/>
                <w:rPrChange w:id="1408" w:author="Kees Verweij 14-10-24" w:date="2024-10-16T09:26:00Z">
                  <w:rPr>
                    <w:lang w:val="nl-NL" w:eastAsia="zh-CN"/>
                  </w:rPr>
                </w:rPrChange>
              </w:rPr>
              <w:t>MCVideo</w:t>
            </w:r>
            <w:proofErr w:type="spellEnd"/>
            <w:r w:rsidRPr="00467821">
              <w:rPr>
                <w:lang w:val="en-US" w:eastAsia="zh-CN"/>
                <w:rPrChange w:id="1409" w:author="Kees Verweij 14-10-24" w:date="2024-10-16T09:26:00Z">
                  <w:rPr>
                    <w:lang w:val="nl-NL" w:eastAsia="zh-CN"/>
                  </w:rPr>
                </w:rPrChange>
              </w:rPr>
              <w:t xml:space="preserve"> UE is outside the scope of the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6C31C12E" w14:textId="77777777" w:rsidR="00E067D8" w:rsidRDefault="00E067D8" w:rsidP="00AA4CA7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</w:tbl>
    <w:p w14:paraId="124DE5A7" w14:textId="77777777" w:rsidR="00E067D8" w:rsidRDefault="00E067D8" w:rsidP="00E067D8"/>
    <w:p w14:paraId="5C6C8C5F" w14:textId="77777777" w:rsidR="00DA44DD" w:rsidRDefault="00DA44DD" w:rsidP="00DA44DD"/>
    <w:p w14:paraId="54617640" w14:textId="77777777" w:rsidR="009A17AB" w:rsidRDefault="009A17AB">
      <w:pPr>
        <w:spacing w:after="0"/>
      </w:pPr>
    </w:p>
    <w:p w14:paraId="5D4C9254" w14:textId="4C9A3091" w:rsidR="0015421F" w:rsidRPr="00440205" w:rsidRDefault="0015421F" w:rsidP="0015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9A17AB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33"/>
    </w:p>
    <w:sectPr w:rsidR="0015421F" w:rsidRPr="00440205" w:rsidSect="006465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6AF33" w14:textId="77777777" w:rsidR="00C723E6" w:rsidRDefault="00C723E6">
      <w:r>
        <w:separator/>
      </w:r>
    </w:p>
  </w:endnote>
  <w:endnote w:type="continuationSeparator" w:id="0">
    <w:p w14:paraId="37FA3B0C" w14:textId="77777777" w:rsidR="00C723E6" w:rsidRDefault="00C72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E985D8" w14:textId="77777777" w:rsidR="00C723E6" w:rsidRDefault="00C723E6">
      <w:r>
        <w:separator/>
      </w:r>
    </w:p>
  </w:footnote>
  <w:footnote w:type="continuationSeparator" w:id="0">
    <w:p w14:paraId="7F186517" w14:textId="77777777" w:rsidR="00C723E6" w:rsidRDefault="00C723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Kopteks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4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es Verweij 14-10-24">
    <w15:presenceInfo w15:providerId="None" w15:userId="Kees Verweij 14-10-24"/>
  </w15:person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A4"/>
    <w:rsid w:val="000029E9"/>
    <w:rsid w:val="00010446"/>
    <w:rsid w:val="00014785"/>
    <w:rsid w:val="00020289"/>
    <w:rsid w:val="00022E4A"/>
    <w:rsid w:val="0003382C"/>
    <w:rsid w:val="000374B5"/>
    <w:rsid w:val="000444B0"/>
    <w:rsid w:val="00045BD6"/>
    <w:rsid w:val="00050158"/>
    <w:rsid w:val="00053B8C"/>
    <w:rsid w:val="000543F5"/>
    <w:rsid w:val="000548F5"/>
    <w:rsid w:val="00055F04"/>
    <w:rsid w:val="00056C4C"/>
    <w:rsid w:val="00060AF7"/>
    <w:rsid w:val="000634A6"/>
    <w:rsid w:val="00070D84"/>
    <w:rsid w:val="00073427"/>
    <w:rsid w:val="00076F74"/>
    <w:rsid w:val="0008074B"/>
    <w:rsid w:val="00082DBB"/>
    <w:rsid w:val="000847E3"/>
    <w:rsid w:val="00086715"/>
    <w:rsid w:val="000946F4"/>
    <w:rsid w:val="0009732F"/>
    <w:rsid w:val="000A0982"/>
    <w:rsid w:val="000A2C76"/>
    <w:rsid w:val="000A6394"/>
    <w:rsid w:val="000A6C8D"/>
    <w:rsid w:val="000A7234"/>
    <w:rsid w:val="000A7B3C"/>
    <w:rsid w:val="000B2345"/>
    <w:rsid w:val="000B39D8"/>
    <w:rsid w:val="000B55FE"/>
    <w:rsid w:val="000B5C13"/>
    <w:rsid w:val="000B76B7"/>
    <w:rsid w:val="000B7FED"/>
    <w:rsid w:val="000C038A"/>
    <w:rsid w:val="000C0474"/>
    <w:rsid w:val="000C2F88"/>
    <w:rsid w:val="000C6598"/>
    <w:rsid w:val="000C6641"/>
    <w:rsid w:val="000C77B9"/>
    <w:rsid w:val="000D0D2B"/>
    <w:rsid w:val="000D0DF2"/>
    <w:rsid w:val="000D41BE"/>
    <w:rsid w:val="000D44B3"/>
    <w:rsid w:val="000D77F6"/>
    <w:rsid w:val="000E0E8C"/>
    <w:rsid w:val="000E3937"/>
    <w:rsid w:val="000E4D3B"/>
    <w:rsid w:val="000E587D"/>
    <w:rsid w:val="000E5F68"/>
    <w:rsid w:val="000F1209"/>
    <w:rsid w:val="000F297C"/>
    <w:rsid w:val="000F5D26"/>
    <w:rsid w:val="000F64FE"/>
    <w:rsid w:val="000F68CB"/>
    <w:rsid w:val="00100482"/>
    <w:rsid w:val="00100814"/>
    <w:rsid w:val="00103CCA"/>
    <w:rsid w:val="00105234"/>
    <w:rsid w:val="00106EA3"/>
    <w:rsid w:val="00107BF1"/>
    <w:rsid w:val="00113799"/>
    <w:rsid w:val="00114EFC"/>
    <w:rsid w:val="0012021B"/>
    <w:rsid w:val="00123857"/>
    <w:rsid w:val="001265C5"/>
    <w:rsid w:val="00127099"/>
    <w:rsid w:val="0013491C"/>
    <w:rsid w:val="0014045C"/>
    <w:rsid w:val="001439FF"/>
    <w:rsid w:val="00144763"/>
    <w:rsid w:val="001448D4"/>
    <w:rsid w:val="00144AD5"/>
    <w:rsid w:val="00145D43"/>
    <w:rsid w:val="0014664E"/>
    <w:rsid w:val="00150D8B"/>
    <w:rsid w:val="00151D37"/>
    <w:rsid w:val="0015289C"/>
    <w:rsid w:val="0015421F"/>
    <w:rsid w:val="001546A7"/>
    <w:rsid w:val="00160574"/>
    <w:rsid w:val="001628FD"/>
    <w:rsid w:val="0016582D"/>
    <w:rsid w:val="001670C7"/>
    <w:rsid w:val="001701A2"/>
    <w:rsid w:val="00177131"/>
    <w:rsid w:val="001775D0"/>
    <w:rsid w:val="00180246"/>
    <w:rsid w:val="00181391"/>
    <w:rsid w:val="0018229D"/>
    <w:rsid w:val="0018638B"/>
    <w:rsid w:val="001901E2"/>
    <w:rsid w:val="00190DDC"/>
    <w:rsid w:val="00192C46"/>
    <w:rsid w:val="0019402C"/>
    <w:rsid w:val="001954B3"/>
    <w:rsid w:val="00197A10"/>
    <w:rsid w:val="001A01D0"/>
    <w:rsid w:val="001A08B3"/>
    <w:rsid w:val="001A7B60"/>
    <w:rsid w:val="001B0032"/>
    <w:rsid w:val="001B3683"/>
    <w:rsid w:val="001B52F0"/>
    <w:rsid w:val="001B67D1"/>
    <w:rsid w:val="001B6D34"/>
    <w:rsid w:val="001B7A65"/>
    <w:rsid w:val="001C4287"/>
    <w:rsid w:val="001C743D"/>
    <w:rsid w:val="001D0EE8"/>
    <w:rsid w:val="001D22AF"/>
    <w:rsid w:val="001D578B"/>
    <w:rsid w:val="001D7E45"/>
    <w:rsid w:val="001E0ED1"/>
    <w:rsid w:val="001E1AE7"/>
    <w:rsid w:val="001E212B"/>
    <w:rsid w:val="001E3520"/>
    <w:rsid w:val="001E41F3"/>
    <w:rsid w:val="001E5230"/>
    <w:rsid w:val="001E5D0D"/>
    <w:rsid w:val="001E7330"/>
    <w:rsid w:val="001F2550"/>
    <w:rsid w:val="00200A63"/>
    <w:rsid w:val="00204672"/>
    <w:rsid w:val="00207FEB"/>
    <w:rsid w:val="002112F2"/>
    <w:rsid w:val="00211790"/>
    <w:rsid w:val="00214F80"/>
    <w:rsid w:val="002169D0"/>
    <w:rsid w:val="00216E5B"/>
    <w:rsid w:val="0022017F"/>
    <w:rsid w:val="00220198"/>
    <w:rsid w:val="00222034"/>
    <w:rsid w:val="00222FDF"/>
    <w:rsid w:val="0022403D"/>
    <w:rsid w:val="00224D3B"/>
    <w:rsid w:val="00226CA3"/>
    <w:rsid w:val="00233E4C"/>
    <w:rsid w:val="00240399"/>
    <w:rsid w:val="00246097"/>
    <w:rsid w:val="00251E88"/>
    <w:rsid w:val="00254406"/>
    <w:rsid w:val="0026004D"/>
    <w:rsid w:val="00261AF9"/>
    <w:rsid w:val="00262736"/>
    <w:rsid w:val="0026298B"/>
    <w:rsid w:val="00263F8C"/>
    <w:rsid w:val="002640DD"/>
    <w:rsid w:val="00267EBA"/>
    <w:rsid w:val="00270B13"/>
    <w:rsid w:val="00274760"/>
    <w:rsid w:val="0027594C"/>
    <w:rsid w:val="00275D12"/>
    <w:rsid w:val="0027730D"/>
    <w:rsid w:val="00277E02"/>
    <w:rsid w:val="00281AC0"/>
    <w:rsid w:val="00281DAE"/>
    <w:rsid w:val="00284E85"/>
    <w:rsid w:val="00284FEB"/>
    <w:rsid w:val="002860C4"/>
    <w:rsid w:val="00286FB4"/>
    <w:rsid w:val="002946D9"/>
    <w:rsid w:val="0029503F"/>
    <w:rsid w:val="002A1B18"/>
    <w:rsid w:val="002A265A"/>
    <w:rsid w:val="002A29B9"/>
    <w:rsid w:val="002A75FB"/>
    <w:rsid w:val="002B0083"/>
    <w:rsid w:val="002B17E0"/>
    <w:rsid w:val="002B21FC"/>
    <w:rsid w:val="002B5741"/>
    <w:rsid w:val="002B5911"/>
    <w:rsid w:val="002D0A4E"/>
    <w:rsid w:val="002D3B97"/>
    <w:rsid w:val="002D6DF6"/>
    <w:rsid w:val="002E07CB"/>
    <w:rsid w:val="002E27A1"/>
    <w:rsid w:val="002E472E"/>
    <w:rsid w:val="002E5BE3"/>
    <w:rsid w:val="002F0D3A"/>
    <w:rsid w:val="002F4036"/>
    <w:rsid w:val="002F5AB1"/>
    <w:rsid w:val="00305409"/>
    <w:rsid w:val="00310E85"/>
    <w:rsid w:val="00312901"/>
    <w:rsid w:val="003133C7"/>
    <w:rsid w:val="0031552C"/>
    <w:rsid w:val="003167F1"/>
    <w:rsid w:val="0032086D"/>
    <w:rsid w:val="00325D41"/>
    <w:rsid w:val="0032626B"/>
    <w:rsid w:val="00330083"/>
    <w:rsid w:val="0034059C"/>
    <w:rsid w:val="003442A4"/>
    <w:rsid w:val="003519CF"/>
    <w:rsid w:val="003561D4"/>
    <w:rsid w:val="003609EF"/>
    <w:rsid w:val="003620C6"/>
    <w:rsid w:val="0036231A"/>
    <w:rsid w:val="003623A2"/>
    <w:rsid w:val="00363391"/>
    <w:rsid w:val="0036492C"/>
    <w:rsid w:val="00373BFF"/>
    <w:rsid w:val="00374DD4"/>
    <w:rsid w:val="00375DC9"/>
    <w:rsid w:val="00396A91"/>
    <w:rsid w:val="003A040F"/>
    <w:rsid w:val="003A0634"/>
    <w:rsid w:val="003A2B7C"/>
    <w:rsid w:val="003B1FDD"/>
    <w:rsid w:val="003B6840"/>
    <w:rsid w:val="003B7905"/>
    <w:rsid w:val="003C2484"/>
    <w:rsid w:val="003C2ED8"/>
    <w:rsid w:val="003C4998"/>
    <w:rsid w:val="003C4C99"/>
    <w:rsid w:val="003C61A1"/>
    <w:rsid w:val="003D4B00"/>
    <w:rsid w:val="003E11E3"/>
    <w:rsid w:val="003E1689"/>
    <w:rsid w:val="003E1A36"/>
    <w:rsid w:val="003E2694"/>
    <w:rsid w:val="003E616C"/>
    <w:rsid w:val="003E7003"/>
    <w:rsid w:val="003F4F0E"/>
    <w:rsid w:val="004007A9"/>
    <w:rsid w:val="0040091E"/>
    <w:rsid w:val="004016AF"/>
    <w:rsid w:val="00403BA3"/>
    <w:rsid w:val="004049C8"/>
    <w:rsid w:val="00407038"/>
    <w:rsid w:val="004072FC"/>
    <w:rsid w:val="00410371"/>
    <w:rsid w:val="00410E04"/>
    <w:rsid w:val="0041195C"/>
    <w:rsid w:val="00411AA8"/>
    <w:rsid w:val="00415890"/>
    <w:rsid w:val="004242F1"/>
    <w:rsid w:val="00425BBD"/>
    <w:rsid w:val="00425C2E"/>
    <w:rsid w:val="00426CF4"/>
    <w:rsid w:val="00431B34"/>
    <w:rsid w:val="00432C7F"/>
    <w:rsid w:val="00434ACB"/>
    <w:rsid w:val="00437A50"/>
    <w:rsid w:val="00440205"/>
    <w:rsid w:val="00444047"/>
    <w:rsid w:val="00444F77"/>
    <w:rsid w:val="00452324"/>
    <w:rsid w:val="00452810"/>
    <w:rsid w:val="0045300A"/>
    <w:rsid w:val="00453D60"/>
    <w:rsid w:val="00453E1C"/>
    <w:rsid w:val="00455221"/>
    <w:rsid w:val="00455633"/>
    <w:rsid w:val="00455DBD"/>
    <w:rsid w:val="00456633"/>
    <w:rsid w:val="004659A3"/>
    <w:rsid w:val="00466466"/>
    <w:rsid w:val="00466ABD"/>
    <w:rsid w:val="00466B9E"/>
    <w:rsid w:val="00467821"/>
    <w:rsid w:val="00470C6E"/>
    <w:rsid w:val="00471FB0"/>
    <w:rsid w:val="00476010"/>
    <w:rsid w:val="00476137"/>
    <w:rsid w:val="00480F2B"/>
    <w:rsid w:val="00481610"/>
    <w:rsid w:val="00481EF0"/>
    <w:rsid w:val="00483212"/>
    <w:rsid w:val="0048788F"/>
    <w:rsid w:val="0049218A"/>
    <w:rsid w:val="004956F2"/>
    <w:rsid w:val="00497749"/>
    <w:rsid w:val="004A09F8"/>
    <w:rsid w:val="004A1508"/>
    <w:rsid w:val="004A2C85"/>
    <w:rsid w:val="004B0E4B"/>
    <w:rsid w:val="004B2134"/>
    <w:rsid w:val="004B3273"/>
    <w:rsid w:val="004B75B7"/>
    <w:rsid w:val="004C192C"/>
    <w:rsid w:val="004D3884"/>
    <w:rsid w:val="004D39B3"/>
    <w:rsid w:val="004D4BB5"/>
    <w:rsid w:val="004D4E95"/>
    <w:rsid w:val="004E4B95"/>
    <w:rsid w:val="004F1C4E"/>
    <w:rsid w:val="004F4484"/>
    <w:rsid w:val="004F5495"/>
    <w:rsid w:val="004F7F85"/>
    <w:rsid w:val="00501EC0"/>
    <w:rsid w:val="0051580D"/>
    <w:rsid w:val="005165F0"/>
    <w:rsid w:val="00520485"/>
    <w:rsid w:val="005215F0"/>
    <w:rsid w:val="00521FF8"/>
    <w:rsid w:val="00525D3A"/>
    <w:rsid w:val="00545995"/>
    <w:rsid w:val="005463ED"/>
    <w:rsid w:val="00547111"/>
    <w:rsid w:val="00550F44"/>
    <w:rsid w:val="00553F9F"/>
    <w:rsid w:val="00564A3B"/>
    <w:rsid w:val="00566EA3"/>
    <w:rsid w:val="00571A24"/>
    <w:rsid w:val="0057621E"/>
    <w:rsid w:val="00576768"/>
    <w:rsid w:val="005803C1"/>
    <w:rsid w:val="00580842"/>
    <w:rsid w:val="00582A0E"/>
    <w:rsid w:val="00583DE6"/>
    <w:rsid w:val="00583FD9"/>
    <w:rsid w:val="00587FB6"/>
    <w:rsid w:val="00590583"/>
    <w:rsid w:val="005923A5"/>
    <w:rsid w:val="00592D74"/>
    <w:rsid w:val="00592E7A"/>
    <w:rsid w:val="005978CA"/>
    <w:rsid w:val="005A0252"/>
    <w:rsid w:val="005A0C80"/>
    <w:rsid w:val="005A38A0"/>
    <w:rsid w:val="005B309F"/>
    <w:rsid w:val="005B3ED7"/>
    <w:rsid w:val="005B60EB"/>
    <w:rsid w:val="005B64B2"/>
    <w:rsid w:val="005C2E2E"/>
    <w:rsid w:val="005D0611"/>
    <w:rsid w:val="005D5470"/>
    <w:rsid w:val="005D6335"/>
    <w:rsid w:val="005D7837"/>
    <w:rsid w:val="005D7E7D"/>
    <w:rsid w:val="005E04AD"/>
    <w:rsid w:val="005E2644"/>
    <w:rsid w:val="005E27D3"/>
    <w:rsid w:val="005E2C44"/>
    <w:rsid w:val="005E57AA"/>
    <w:rsid w:val="005E65CC"/>
    <w:rsid w:val="005F2353"/>
    <w:rsid w:val="005F6CBE"/>
    <w:rsid w:val="005F6CD7"/>
    <w:rsid w:val="005F7D75"/>
    <w:rsid w:val="006000BF"/>
    <w:rsid w:val="00601A42"/>
    <w:rsid w:val="00601E8D"/>
    <w:rsid w:val="00621188"/>
    <w:rsid w:val="00622BBA"/>
    <w:rsid w:val="006257ED"/>
    <w:rsid w:val="00625C52"/>
    <w:rsid w:val="00632548"/>
    <w:rsid w:val="00643FCF"/>
    <w:rsid w:val="00645557"/>
    <w:rsid w:val="00645FBE"/>
    <w:rsid w:val="0064652C"/>
    <w:rsid w:val="00653AAB"/>
    <w:rsid w:val="00654744"/>
    <w:rsid w:val="0065592D"/>
    <w:rsid w:val="00656EB2"/>
    <w:rsid w:val="00657195"/>
    <w:rsid w:val="00657DC5"/>
    <w:rsid w:val="00665C47"/>
    <w:rsid w:val="006726D0"/>
    <w:rsid w:val="006733B3"/>
    <w:rsid w:val="00674B35"/>
    <w:rsid w:val="00677134"/>
    <w:rsid w:val="00682206"/>
    <w:rsid w:val="00684866"/>
    <w:rsid w:val="00686817"/>
    <w:rsid w:val="006941DC"/>
    <w:rsid w:val="00695808"/>
    <w:rsid w:val="0069681A"/>
    <w:rsid w:val="006A0189"/>
    <w:rsid w:val="006A212F"/>
    <w:rsid w:val="006A2AA0"/>
    <w:rsid w:val="006A533B"/>
    <w:rsid w:val="006A7166"/>
    <w:rsid w:val="006B09A3"/>
    <w:rsid w:val="006B46FB"/>
    <w:rsid w:val="006B7C8B"/>
    <w:rsid w:val="006C05A9"/>
    <w:rsid w:val="006C0930"/>
    <w:rsid w:val="006C1D93"/>
    <w:rsid w:val="006C43FB"/>
    <w:rsid w:val="006D23CC"/>
    <w:rsid w:val="006D334F"/>
    <w:rsid w:val="006D5F60"/>
    <w:rsid w:val="006D7E04"/>
    <w:rsid w:val="006E0118"/>
    <w:rsid w:val="006E21FB"/>
    <w:rsid w:val="006E3022"/>
    <w:rsid w:val="006E446C"/>
    <w:rsid w:val="006E5BAA"/>
    <w:rsid w:val="006F3DB3"/>
    <w:rsid w:val="006F4716"/>
    <w:rsid w:val="006F4CC4"/>
    <w:rsid w:val="006F7B57"/>
    <w:rsid w:val="0070039C"/>
    <w:rsid w:val="00701A24"/>
    <w:rsid w:val="00702F52"/>
    <w:rsid w:val="00703101"/>
    <w:rsid w:val="007046FF"/>
    <w:rsid w:val="00705B09"/>
    <w:rsid w:val="007068FB"/>
    <w:rsid w:val="00706B6D"/>
    <w:rsid w:val="00713A40"/>
    <w:rsid w:val="007157F3"/>
    <w:rsid w:val="00716FFE"/>
    <w:rsid w:val="00723BE1"/>
    <w:rsid w:val="00725A5D"/>
    <w:rsid w:val="007342CD"/>
    <w:rsid w:val="00734C9C"/>
    <w:rsid w:val="007365D6"/>
    <w:rsid w:val="00736E43"/>
    <w:rsid w:val="0075302F"/>
    <w:rsid w:val="007530A5"/>
    <w:rsid w:val="00754C20"/>
    <w:rsid w:val="0076608E"/>
    <w:rsid w:val="0077050F"/>
    <w:rsid w:val="007706F0"/>
    <w:rsid w:val="00771105"/>
    <w:rsid w:val="00774548"/>
    <w:rsid w:val="007773E7"/>
    <w:rsid w:val="007801B6"/>
    <w:rsid w:val="00781B57"/>
    <w:rsid w:val="00782CB0"/>
    <w:rsid w:val="007852F0"/>
    <w:rsid w:val="00785CCD"/>
    <w:rsid w:val="00792342"/>
    <w:rsid w:val="007977A8"/>
    <w:rsid w:val="007A0B67"/>
    <w:rsid w:val="007B1648"/>
    <w:rsid w:val="007B214B"/>
    <w:rsid w:val="007B512A"/>
    <w:rsid w:val="007B7072"/>
    <w:rsid w:val="007C2097"/>
    <w:rsid w:val="007C5727"/>
    <w:rsid w:val="007D0409"/>
    <w:rsid w:val="007D6A07"/>
    <w:rsid w:val="007E14CC"/>
    <w:rsid w:val="007E4E14"/>
    <w:rsid w:val="007E52F4"/>
    <w:rsid w:val="007F5512"/>
    <w:rsid w:val="007F56D5"/>
    <w:rsid w:val="007F7259"/>
    <w:rsid w:val="007F730E"/>
    <w:rsid w:val="00803DB1"/>
    <w:rsid w:val="008040A8"/>
    <w:rsid w:val="008147B2"/>
    <w:rsid w:val="00814FD6"/>
    <w:rsid w:val="00817507"/>
    <w:rsid w:val="0082293B"/>
    <w:rsid w:val="00823BD3"/>
    <w:rsid w:val="0082495A"/>
    <w:rsid w:val="0082534E"/>
    <w:rsid w:val="008279FA"/>
    <w:rsid w:val="00835846"/>
    <w:rsid w:val="0083637C"/>
    <w:rsid w:val="00836E00"/>
    <w:rsid w:val="00842B15"/>
    <w:rsid w:val="00843A8E"/>
    <w:rsid w:val="00844363"/>
    <w:rsid w:val="008501AB"/>
    <w:rsid w:val="008506D8"/>
    <w:rsid w:val="0085148C"/>
    <w:rsid w:val="00856E7A"/>
    <w:rsid w:val="008626E7"/>
    <w:rsid w:val="0086305C"/>
    <w:rsid w:val="008664E2"/>
    <w:rsid w:val="00870112"/>
    <w:rsid w:val="00870EE7"/>
    <w:rsid w:val="008711DB"/>
    <w:rsid w:val="00871E71"/>
    <w:rsid w:val="0087440E"/>
    <w:rsid w:val="008763E1"/>
    <w:rsid w:val="00876D48"/>
    <w:rsid w:val="00881B71"/>
    <w:rsid w:val="0088219B"/>
    <w:rsid w:val="008839C7"/>
    <w:rsid w:val="00884ACA"/>
    <w:rsid w:val="008863B9"/>
    <w:rsid w:val="00894819"/>
    <w:rsid w:val="008973F5"/>
    <w:rsid w:val="008A45A6"/>
    <w:rsid w:val="008A5808"/>
    <w:rsid w:val="008A62B0"/>
    <w:rsid w:val="008B225E"/>
    <w:rsid w:val="008B35FC"/>
    <w:rsid w:val="008B4DA8"/>
    <w:rsid w:val="008B59BF"/>
    <w:rsid w:val="008B6858"/>
    <w:rsid w:val="008C5307"/>
    <w:rsid w:val="008D0124"/>
    <w:rsid w:val="008D3F3E"/>
    <w:rsid w:val="008F004C"/>
    <w:rsid w:val="008F0C3C"/>
    <w:rsid w:val="008F2486"/>
    <w:rsid w:val="008F3789"/>
    <w:rsid w:val="008F686C"/>
    <w:rsid w:val="008F7DDA"/>
    <w:rsid w:val="00900555"/>
    <w:rsid w:val="00902E3E"/>
    <w:rsid w:val="009117FA"/>
    <w:rsid w:val="009148DE"/>
    <w:rsid w:val="0091567E"/>
    <w:rsid w:val="00921774"/>
    <w:rsid w:val="0092292A"/>
    <w:rsid w:val="0092327A"/>
    <w:rsid w:val="00923EAF"/>
    <w:rsid w:val="00927951"/>
    <w:rsid w:val="00931F6B"/>
    <w:rsid w:val="00933D05"/>
    <w:rsid w:val="00936EAE"/>
    <w:rsid w:val="0093707F"/>
    <w:rsid w:val="00941E30"/>
    <w:rsid w:val="009423C2"/>
    <w:rsid w:val="009624BE"/>
    <w:rsid w:val="009653F0"/>
    <w:rsid w:val="009711FC"/>
    <w:rsid w:val="00971E1C"/>
    <w:rsid w:val="00972B56"/>
    <w:rsid w:val="00975EE2"/>
    <w:rsid w:val="0097643C"/>
    <w:rsid w:val="009777D9"/>
    <w:rsid w:val="00981B98"/>
    <w:rsid w:val="00991B88"/>
    <w:rsid w:val="00992D11"/>
    <w:rsid w:val="00995AD3"/>
    <w:rsid w:val="00997B06"/>
    <w:rsid w:val="009A17AB"/>
    <w:rsid w:val="009A1C40"/>
    <w:rsid w:val="009A45BD"/>
    <w:rsid w:val="009A5753"/>
    <w:rsid w:val="009A579D"/>
    <w:rsid w:val="009A6BD2"/>
    <w:rsid w:val="009A7455"/>
    <w:rsid w:val="009B2E4E"/>
    <w:rsid w:val="009B7A3E"/>
    <w:rsid w:val="009B7DB4"/>
    <w:rsid w:val="009C2815"/>
    <w:rsid w:val="009C69D8"/>
    <w:rsid w:val="009C77B5"/>
    <w:rsid w:val="009D1E2A"/>
    <w:rsid w:val="009D36D3"/>
    <w:rsid w:val="009D61DF"/>
    <w:rsid w:val="009D7695"/>
    <w:rsid w:val="009E1A96"/>
    <w:rsid w:val="009E3297"/>
    <w:rsid w:val="009E6524"/>
    <w:rsid w:val="009E7AA6"/>
    <w:rsid w:val="009E7B5D"/>
    <w:rsid w:val="009F0061"/>
    <w:rsid w:val="009F2E2E"/>
    <w:rsid w:val="009F6FB2"/>
    <w:rsid w:val="009F734F"/>
    <w:rsid w:val="009F7807"/>
    <w:rsid w:val="009F7E03"/>
    <w:rsid w:val="009F7FB0"/>
    <w:rsid w:val="00A12BF9"/>
    <w:rsid w:val="00A15D3B"/>
    <w:rsid w:val="00A16E97"/>
    <w:rsid w:val="00A20143"/>
    <w:rsid w:val="00A23EE5"/>
    <w:rsid w:val="00A246B6"/>
    <w:rsid w:val="00A24F6C"/>
    <w:rsid w:val="00A408E2"/>
    <w:rsid w:val="00A436A4"/>
    <w:rsid w:val="00A47E70"/>
    <w:rsid w:val="00A50CF0"/>
    <w:rsid w:val="00A527F0"/>
    <w:rsid w:val="00A52E63"/>
    <w:rsid w:val="00A53686"/>
    <w:rsid w:val="00A60027"/>
    <w:rsid w:val="00A7671C"/>
    <w:rsid w:val="00A8711C"/>
    <w:rsid w:val="00A9290E"/>
    <w:rsid w:val="00AA09F2"/>
    <w:rsid w:val="00AA2CBC"/>
    <w:rsid w:val="00AA49E8"/>
    <w:rsid w:val="00AA4FD2"/>
    <w:rsid w:val="00AB6B70"/>
    <w:rsid w:val="00AC2DF7"/>
    <w:rsid w:val="00AC5820"/>
    <w:rsid w:val="00AD03E4"/>
    <w:rsid w:val="00AD1CD8"/>
    <w:rsid w:val="00AD1E1C"/>
    <w:rsid w:val="00AD2FC6"/>
    <w:rsid w:val="00AD46B8"/>
    <w:rsid w:val="00AD4C00"/>
    <w:rsid w:val="00AE4F99"/>
    <w:rsid w:val="00AF50B4"/>
    <w:rsid w:val="00AF51D1"/>
    <w:rsid w:val="00B02F0D"/>
    <w:rsid w:val="00B0355D"/>
    <w:rsid w:val="00B04143"/>
    <w:rsid w:val="00B04CC3"/>
    <w:rsid w:val="00B12256"/>
    <w:rsid w:val="00B22875"/>
    <w:rsid w:val="00B258BB"/>
    <w:rsid w:val="00B25F66"/>
    <w:rsid w:val="00B26811"/>
    <w:rsid w:val="00B305B3"/>
    <w:rsid w:val="00B36777"/>
    <w:rsid w:val="00B36A8D"/>
    <w:rsid w:val="00B45288"/>
    <w:rsid w:val="00B465FF"/>
    <w:rsid w:val="00B476A0"/>
    <w:rsid w:val="00B47D3A"/>
    <w:rsid w:val="00B52AA6"/>
    <w:rsid w:val="00B53D56"/>
    <w:rsid w:val="00B67609"/>
    <w:rsid w:val="00B67A96"/>
    <w:rsid w:val="00B67B97"/>
    <w:rsid w:val="00B67CAE"/>
    <w:rsid w:val="00B735AF"/>
    <w:rsid w:val="00B81406"/>
    <w:rsid w:val="00B84377"/>
    <w:rsid w:val="00B90094"/>
    <w:rsid w:val="00B91D3F"/>
    <w:rsid w:val="00B968C8"/>
    <w:rsid w:val="00BA006D"/>
    <w:rsid w:val="00BA1203"/>
    <w:rsid w:val="00BA3EC5"/>
    <w:rsid w:val="00BA51D9"/>
    <w:rsid w:val="00BB1EFC"/>
    <w:rsid w:val="00BB4D99"/>
    <w:rsid w:val="00BB531F"/>
    <w:rsid w:val="00BB5608"/>
    <w:rsid w:val="00BB5DFC"/>
    <w:rsid w:val="00BC44F2"/>
    <w:rsid w:val="00BC5180"/>
    <w:rsid w:val="00BC6205"/>
    <w:rsid w:val="00BC7688"/>
    <w:rsid w:val="00BD11B1"/>
    <w:rsid w:val="00BD1CB2"/>
    <w:rsid w:val="00BD2521"/>
    <w:rsid w:val="00BD279D"/>
    <w:rsid w:val="00BD3385"/>
    <w:rsid w:val="00BD4600"/>
    <w:rsid w:val="00BD63FA"/>
    <w:rsid w:val="00BD6BB8"/>
    <w:rsid w:val="00BF4AE2"/>
    <w:rsid w:val="00BF5F9F"/>
    <w:rsid w:val="00C0309A"/>
    <w:rsid w:val="00C03F07"/>
    <w:rsid w:val="00C07FE0"/>
    <w:rsid w:val="00C14A87"/>
    <w:rsid w:val="00C15C49"/>
    <w:rsid w:val="00C178BD"/>
    <w:rsid w:val="00C20C00"/>
    <w:rsid w:val="00C25DA7"/>
    <w:rsid w:val="00C43EA3"/>
    <w:rsid w:val="00C54110"/>
    <w:rsid w:val="00C549C5"/>
    <w:rsid w:val="00C55722"/>
    <w:rsid w:val="00C57FAC"/>
    <w:rsid w:val="00C60CBC"/>
    <w:rsid w:val="00C619A8"/>
    <w:rsid w:val="00C62049"/>
    <w:rsid w:val="00C64862"/>
    <w:rsid w:val="00C64F5B"/>
    <w:rsid w:val="00C66BA2"/>
    <w:rsid w:val="00C70445"/>
    <w:rsid w:val="00C723E6"/>
    <w:rsid w:val="00C74C45"/>
    <w:rsid w:val="00C91CFB"/>
    <w:rsid w:val="00C95985"/>
    <w:rsid w:val="00C95D7D"/>
    <w:rsid w:val="00C975FF"/>
    <w:rsid w:val="00CA2B13"/>
    <w:rsid w:val="00CA2F9D"/>
    <w:rsid w:val="00CA3E09"/>
    <w:rsid w:val="00CA5E76"/>
    <w:rsid w:val="00CA67F7"/>
    <w:rsid w:val="00CA70B1"/>
    <w:rsid w:val="00CB10ED"/>
    <w:rsid w:val="00CB3DC4"/>
    <w:rsid w:val="00CC15E3"/>
    <w:rsid w:val="00CC23AB"/>
    <w:rsid w:val="00CC3ED8"/>
    <w:rsid w:val="00CC5026"/>
    <w:rsid w:val="00CC68D0"/>
    <w:rsid w:val="00CD548A"/>
    <w:rsid w:val="00CD768F"/>
    <w:rsid w:val="00CE0236"/>
    <w:rsid w:val="00CE1953"/>
    <w:rsid w:val="00CE49A9"/>
    <w:rsid w:val="00CE52F0"/>
    <w:rsid w:val="00CE6904"/>
    <w:rsid w:val="00CE7B56"/>
    <w:rsid w:val="00CF126C"/>
    <w:rsid w:val="00CF43DE"/>
    <w:rsid w:val="00D03F9A"/>
    <w:rsid w:val="00D06D51"/>
    <w:rsid w:val="00D07F1F"/>
    <w:rsid w:val="00D12450"/>
    <w:rsid w:val="00D129E9"/>
    <w:rsid w:val="00D16D90"/>
    <w:rsid w:val="00D20EB2"/>
    <w:rsid w:val="00D215CB"/>
    <w:rsid w:val="00D234FB"/>
    <w:rsid w:val="00D24806"/>
    <w:rsid w:val="00D24991"/>
    <w:rsid w:val="00D25F8A"/>
    <w:rsid w:val="00D27488"/>
    <w:rsid w:val="00D31040"/>
    <w:rsid w:val="00D349B0"/>
    <w:rsid w:val="00D35446"/>
    <w:rsid w:val="00D426D6"/>
    <w:rsid w:val="00D4563E"/>
    <w:rsid w:val="00D47489"/>
    <w:rsid w:val="00D47D3C"/>
    <w:rsid w:val="00D50255"/>
    <w:rsid w:val="00D52ED1"/>
    <w:rsid w:val="00D63B35"/>
    <w:rsid w:val="00D653E9"/>
    <w:rsid w:val="00D66520"/>
    <w:rsid w:val="00D66A4D"/>
    <w:rsid w:val="00D66AE8"/>
    <w:rsid w:val="00D75070"/>
    <w:rsid w:val="00D81999"/>
    <w:rsid w:val="00D82FF3"/>
    <w:rsid w:val="00D85183"/>
    <w:rsid w:val="00D87AB0"/>
    <w:rsid w:val="00D9271B"/>
    <w:rsid w:val="00D9363F"/>
    <w:rsid w:val="00D95C84"/>
    <w:rsid w:val="00DA3812"/>
    <w:rsid w:val="00DA3E1D"/>
    <w:rsid w:val="00DA44DD"/>
    <w:rsid w:val="00DB2472"/>
    <w:rsid w:val="00DB525B"/>
    <w:rsid w:val="00DB56EB"/>
    <w:rsid w:val="00DB7965"/>
    <w:rsid w:val="00DC011D"/>
    <w:rsid w:val="00DC1DB5"/>
    <w:rsid w:val="00DC45FC"/>
    <w:rsid w:val="00DC7BB5"/>
    <w:rsid w:val="00DD19DB"/>
    <w:rsid w:val="00DE14C2"/>
    <w:rsid w:val="00DE2D9A"/>
    <w:rsid w:val="00DE34CF"/>
    <w:rsid w:val="00DE494E"/>
    <w:rsid w:val="00DE5CF0"/>
    <w:rsid w:val="00DF2B6C"/>
    <w:rsid w:val="00DF47ED"/>
    <w:rsid w:val="00DF55FF"/>
    <w:rsid w:val="00E037C3"/>
    <w:rsid w:val="00E04786"/>
    <w:rsid w:val="00E0532D"/>
    <w:rsid w:val="00E067D8"/>
    <w:rsid w:val="00E12F08"/>
    <w:rsid w:val="00E12FD1"/>
    <w:rsid w:val="00E1310C"/>
    <w:rsid w:val="00E13F3D"/>
    <w:rsid w:val="00E1756B"/>
    <w:rsid w:val="00E206EF"/>
    <w:rsid w:val="00E20D19"/>
    <w:rsid w:val="00E21275"/>
    <w:rsid w:val="00E21328"/>
    <w:rsid w:val="00E233D4"/>
    <w:rsid w:val="00E23CC4"/>
    <w:rsid w:val="00E305B7"/>
    <w:rsid w:val="00E311DC"/>
    <w:rsid w:val="00E31D3B"/>
    <w:rsid w:val="00E328D8"/>
    <w:rsid w:val="00E32ECD"/>
    <w:rsid w:val="00E34898"/>
    <w:rsid w:val="00E349AB"/>
    <w:rsid w:val="00E35BB2"/>
    <w:rsid w:val="00E36A52"/>
    <w:rsid w:val="00E370DA"/>
    <w:rsid w:val="00E419EB"/>
    <w:rsid w:val="00E42624"/>
    <w:rsid w:val="00E43511"/>
    <w:rsid w:val="00E45AAA"/>
    <w:rsid w:val="00E52ACF"/>
    <w:rsid w:val="00E52D19"/>
    <w:rsid w:val="00E54862"/>
    <w:rsid w:val="00E56122"/>
    <w:rsid w:val="00E56777"/>
    <w:rsid w:val="00E658AB"/>
    <w:rsid w:val="00E67F9A"/>
    <w:rsid w:val="00E7167E"/>
    <w:rsid w:val="00E7558B"/>
    <w:rsid w:val="00E82C10"/>
    <w:rsid w:val="00E833A0"/>
    <w:rsid w:val="00E83C2C"/>
    <w:rsid w:val="00E84493"/>
    <w:rsid w:val="00E85236"/>
    <w:rsid w:val="00E873C1"/>
    <w:rsid w:val="00E923EF"/>
    <w:rsid w:val="00E932F6"/>
    <w:rsid w:val="00E95D03"/>
    <w:rsid w:val="00EA4167"/>
    <w:rsid w:val="00EA72D4"/>
    <w:rsid w:val="00EB09B7"/>
    <w:rsid w:val="00EB245A"/>
    <w:rsid w:val="00EB4127"/>
    <w:rsid w:val="00EC0425"/>
    <w:rsid w:val="00EC0D27"/>
    <w:rsid w:val="00EC690C"/>
    <w:rsid w:val="00EC7DEC"/>
    <w:rsid w:val="00ED3B0F"/>
    <w:rsid w:val="00ED4E0C"/>
    <w:rsid w:val="00ED5C0A"/>
    <w:rsid w:val="00EE10DE"/>
    <w:rsid w:val="00EE1404"/>
    <w:rsid w:val="00EE46E5"/>
    <w:rsid w:val="00EE5B69"/>
    <w:rsid w:val="00EE7D7C"/>
    <w:rsid w:val="00EF120B"/>
    <w:rsid w:val="00EF1C60"/>
    <w:rsid w:val="00F03589"/>
    <w:rsid w:val="00F047FC"/>
    <w:rsid w:val="00F15442"/>
    <w:rsid w:val="00F17E13"/>
    <w:rsid w:val="00F219DC"/>
    <w:rsid w:val="00F24045"/>
    <w:rsid w:val="00F25D98"/>
    <w:rsid w:val="00F267CC"/>
    <w:rsid w:val="00F300FB"/>
    <w:rsid w:val="00F477C1"/>
    <w:rsid w:val="00F501DD"/>
    <w:rsid w:val="00F5148A"/>
    <w:rsid w:val="00F53B81"/>
    <w:rsid w:val="00F61A42"/>
    <w:rsid w:val="00F66C05"/>
    <w:rsid w:val="00F7194D"/>
    <w:rsid w:val="00F72F3D"/>
    <w:rsid w:val="00F8404B"/>
    <w:rsid w:val="00F8450E"/>
    <w:rsid w:val="00F84F8A"/>
    <w:rsid w:val="00F873C8"/>
    <w:rsid w:val="00F965FD"/>
    <w:rsid w:val="00F96AB0"/>
    <w:rsid w:val="00FA0BE2"/>
    <w:rsid w:val="00FA2DD2"/>
    <w:rsid w:val="00FB24EE"/>
    <w:rsid w:val="00FB5B57"/>
    <w:rsid w:val="00FB6386"/>
    <w:rsid w:val="00FD00A8"/>
    <w:rsid w:val="00FD0DDA"/>
    <w:rsid w:val="00FD11CB"/>
    <w:rsid w:val="00FD3AF7"/>
    <w:rsid w:val="00FD4027"/>
    <w:rsid w:val="00FE0D70"/>
    <w:rsid w:val="00FE5DD6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link w:val="Kop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link w:val="Kop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rsid w:val="000B7FED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0B7FED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link w:val="Kop5Char"/>
    <w:qFormat/>
    <w:rsid w:val="000B7FED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link w:val="Kop6Char"/>
    <w:qFormat/>
    <w:rsid w:val="000B7FED"/>
    <w:pPr>
      <w:outlineLvl w:val="5"/>
    </w:pPr>
  </w:style>
  <w:style w:type="paragraph" w:styleId="Kop7">
    <w:name w:val="heading 7"/>
    <w:basedOn w:val="H6"/>
    <w:next w:val="Standaard"/>
    <w:link w:val="Kop7Char"/>
    <w:qFormat/>
    <w:rsid w:val="000B7FED"/>
    <w:pPr>
      <w:outlineLvl w:val="6"/>
    </w:pPr>
  </w:style>
  <w:style w:type="paragraph" w:styleId="Kop8">
    <w:name w:val="heading 8"/>
    <w:basedOn w:val="Kop1"/>
    <w:next w:val="Standaard"/>
    <w:link w:val="Kop8Char"/>
    <w:qFormat/>
    <w:rsid w:val="000B7FED"/>
    <w:pPr>
      <w:ind w:left="0" w:firstLine="0"/>
      <w:outlineLvl w:val="7"/>
    </w:pPr>
  </w:style>
  <w:style w:type="paragraph" w:styleId="Kop9">
    <w:name w:val="heading 9"/>
    <w:basedOn w:val="Kop8"/>
    <w:next w:val="Standaard"/>
    <w:link w:val="Kop9Char"/>
    <w:qFormat/>
    <w:rsid w:val="000B7FED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uiPriority w:val="39"/>
    <w:rsid w:val="000B7FED"/>
    <w:pPr>
      <w:spacing w:before="180"/>
      <w:ind w:left="2693" w:hanging="2693"/>
    </w:pPr>
    <w:rPr>
      <w:b/>
    </w:rPr>
  </w:style>
  <w:style w:type="paragraph" w:styleId="Inhopg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uiPriority w:val="39"/>
    <w:rsid w:val="000B7FED"/>
    <w:pPr>
      <w:ind w:left="1701" w:hanging="1701"/>
    </w:pPr>
  </w:style>
  <w:style w:type="paragraph" w:styleId="Inhopg4">
    <w:name w:val="toc 4"/>
    <w:basedOn w:val="Inhopg3"/>
    <w:uiPriority w:val="39"/>
    <w:rsid w:val="000B7FED"/>
    <w:pPr>
      <w:ind w:left="1418" w:hanging="1418"/>
    </w:pPr>
  </w:style>
  <w:style w:type="paragraph" w:styleId="Inhopg3">
    <w:name w:val="toc 3"/>
    <w:basedOn w:val="Inhopg2"/>
    <w:uiPriority w:val="39"/>
    <w:rsid w:val="000B7FED"/>
    <w:pPr>
      <w:ind w:left="1134" w:hanging="1134"/>
    </w:pPr>
  </w:style>
  <w:style w:type="paragraph" w:styleId="Inhopg2">
    <w:name w:val="toc 2"/>
    <w:basedOn w:val="Inhopg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rsid w:val="000B7FED"/>
    <w:pPr>
      <w:outlineLvl w:val="9"/>
    </w:pPr>
  </w:style>
  <w:style w:type="paragraph" w:styleId="Lijstnummering2">
    <w:name w:val="List Number 2"/>
    <w:basedOn w:val="Lijstnummering"/>
    <w:rsid w:val="000B7FED"/>
    <w:pPr>
      <w:ind w:left="851"/>
    </w:pPr>
  </w:style>
  <w:style w:type="paragraph" w:styleId="Koptekst">
    <w:name w:val="header"/>
    <w:link w:val="Koptekst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rsid w:val="000B7FED"/>
    <w:rPr>
      <w:b/>
      <w:position w:val="6"/>
      <w:sz w:val="16"/>
    </w:rPr>
  </w:style>
  <w:style w:type="paragraph" w:styleId="Voetnoottekst">
    <w:name w:val="footnote text"/>
    <w:basedOn w:val="Standaard"/>
    <w:link w:val="Voetnootteks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rsid w:val="000B7FED"/>
    <w:pPr>
      <w:keepLines/>
      <w:ind w:left="1135" w:hanging="851"/>
    </w:pPr>
  </w:style>
  <w:style w:type="paragraph" w:styleId="Inhopg9">
    <w:name w:val="toc 9"/>
    <w:basedOn w:val="Inhopg8"/>
    <w:uiPriority w:val="39"/>
    <w:rsid w:val="000B7FED"/>
    <w:pPr>
      <w:ind w:left="1418" w:hanging="1418"/>
    </w:pPr>
  </w:style>
  <w:style w:type="paragraph" w:customStyle="1" w:styleId="EX">
    <w:name w:val="EX"/>
    <w:basedOn w:val="Standaard"/>
    <w:rsid w:val="000B7FED"/>
    <w:pPr>
      <w:keepLines/>
      <w:ind w:left="1702" w:hanging="1418"/>
    </w:pPr>
  </w:style>
  <w:style w:type="paragraph" w:customStyle="1" w:styleId="FP">
    <w:name w:val="FP"/>
    <w:basedOn w:val="Standa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Inhopg6">
    <w:name w:val="toc 6"/>
    <w:basedOn w:val="Inhopg5"/>
    <w:next w:val="Standaard"/>
    <w:uiPriority w:val="39"/>
    <w:rsid w:val="000B7FED"/>
    <w:pPr>
      <w:ind w:left="1985" w:hanging="1985"/>
    </w:pPr>
  </w:style>
  <w:style w:type="paragraph" w:styleId="Inhopg7">
    <w:name w:val="toc 7"/>
    <w:basedOn w:val="Inhopg6"/>
    <w:next w:val="Standaard"/>
    <w:uiPriority w:val="39"/>
    <w:rsid w:val="000B7FED"/>
    <w:pPr>
      <w:ind w:left="2268" w:hanging="2268"/>
    </w:pPr>
  </w:style>
  <w:style w:type="paragraph" w:styleId="Lijstopsomteken2">
    <w:name w:val="List Bullet 2"/>
    <w:basedOn w:val="Lijstopsomteken"/>
    <w:rsid w:val="000B7FED"/>
    <w:pPr>
      <w:ind w:left="851"/>
    </w:pPr>
  </w:style>
  <w:style w:type="paragraph" w:styleId="Lijstopsomteken3">
    <w:name w:val="List Bullet 3"/>
    <w:basedOn w:val="Lijstopsomteken2"/>
    <w:rsid w:val="000B7FED"/>
    <w:pPr>
      <w:ind w:left="1135"/>
    </w:pPr>
  </w:style>
  <w:style w:type="paragraph" w:styleId="Lijstnummering">
    <w:name w:val="List Number"/>
    <w:basedOn w:val="Lijst"/>
    <w:rsid w:val="000B7FED"/>
  </w:style>
  <w:style w:type="paragraph" w:customStyle="1" w:styleId="EQ">
    <w:name w:val="EQ"/>
    <w:basedOn w:val="Standaard"/>
    <w:next w:val="Standa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Kop5"/>
    <w:next w:val="Standa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jst2">
    <w:name w:val="List 2"/>
    <w:basedOn w:val="Lij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rsid w:val="000B7FED"/>
    <w:pPr>
      <w:ind w:left="1135"/>
    </w:pPr>
  </w:style>
  <w:style w:type="paragraph" w:styleId="Lijst4">
    <w:name w:val="List 4"/>
    <w:basedOn w:val="Lijst3"/>
    <w:rsid w:val="000B7FED"/>
    <w:pPr>
      <w:ind w:left="1418"/>
    </w:pPr>
  </w:style>
  <w:style w:type="paragraph" w:styleId="Lijst5">
    <w:name w:val="List 5"/>
    <w:basedOn w:val="Lij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jst">
    <w:name w:val="List"/>
    <w:basedOn w:val="Standaard"/>
    <w:rsid w:val="000B7FED"/>
    <w:pPr>
      <w:ind w:left="568" w:hanging="284"/>
    </w:pPr>
  </w:style>
  <w:style w:type="paragraph" w:styleId="Lijstopsomteken">
    <w:name w:val="List Bullet"/>
    <w:basedOn w:val="Lijst"/>
    <w:rsid w:val="000B7FED"/>
  </w:style>
  <w:style w:type="paragraph" w:styleId="Lijstopsomteken4">
    <w:name w:val="List Bullet 4"/>
    <w:basedOn w:val="Lijstopsomteken3"/>
    <w:rsid w:val="000B7FED"/>
    <w:pPr>
      <w:ind w:left="1418"/>
    </w:pPr>
  </w:style>
  <w:style w:type="paragraph" w:styleId="Lijstopsomteken5">
    <w:name w:val="List Bullet 5"/>
    <w:basedOn w:val="Lijstopsomteken4"/>
    <w:rsid w:val="000B7FED"/>
    <w:pPr>
      <w:ind w:left="1702"/>
    </w:pPr>
  </w:style>
  <w:style w:type="paragraph" w:customStyle="1" w:styleId="B1">
    <w:name w:val="B1"/>
    <w:basedOn w:val="Lijst"/>
    <w:link w:val="B1Char"/>
    <w:qFormat/>
    <w:rsid w:val="000B7FED"/>
  </w:style>
  <w:style w:type="paragraph" w:customStyle="1" w:styleId="B2">
    <w:name w:val="B2"/>
    <w:basedOn w:val="Lijst2"/>
    <w:rsid w:val="000B7FED"/>
  </w:style>
  <w:style w:type="paragraph" w:customStyle="1" w:styleId="B3">
    <w:name w:val="B3"/>
    <w:basedOn w:val="Lijst3"/>
    <w:rsid w:val="000B7FED"/>
  </w:style>
  <w:style w:type="paragraph" w:customStyle="1" w:styleId="B4">
    <w:name w:val="B4"/>
    <w:basedOn w:val="Lijst4"/>
    <w:rsid w:val="000B7FED"/>
  </w:style>
  <w:style w:type="paragraph" w:customStyle="1" w:styleId="B5">
    <w:name w:val="B5"/>
    <w:basedOn w:val="Lijst5"/>
    <w:rsid w:val="000B7FED"/>
  </w:style>
  <w:style w:type="paragraph" w:styleId="Voettekst">
    <w:name w:val="footer"/>
    <w:basedOn w:val="Koptekst"/>
    <w:link w:val="Voettekst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Verwijzingopmerking">
    <w:name w:val="annotation reference"/>
    <w:rsid w:val="000B7FED"/>
    <w:rPr>
      <w:sz w:val="16"/>
    </w:rPr>
  </w:style>
  <w:style w:type="paragraph" w:styleId="Tekstopmerking">
    <w:name w:val="annotation text"/>
    <w:basedOn w:val="Standaard"/>
    <w:link w:val="TekstopmerkingChar"/>
    <w:rsid w:val="000B7FED"/>
  </w:style>
  <w:style w:type="character" w:styleId="GevolgdeHyperlink">
    <w:name w:val="FollowedHyperlink"/>
    <w:rsid w:val="000B7FED"/>
    <w:rPr>
      <w:color w:val="800080"/>
      <w:u w:val="single"/>
    </w:rPr>
  </w:style>
  <w:style w:type="paragraph" w:styleId="Ballontekst">
    <w:name w:val="Balloon Text"/>
    <w:basedOn w:val="Standaard"/>
    <w:link w:val="BallontekstChar"/>
    <w:rsid w:val="000B7FED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0B7FED"/>
    <w:rPr>
      <w:b/>
      <w:bCs/>
    </w:rPr>
  </w:style>
  <w:style w:type="paragraph" w:styleId="Documentstructuur">
    <w:name w:val="Document Map"/>
    <w:basedOn w:val="Standaard"/>
    <w:link w:val="DocumentstructuurChar"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Kop4Char">
    <w:name w:val="Kop 4 Char"/>
    <w:link w:val="Kop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Kop2Char">
    <w:name w:val="Kop 2 Char"/>
    <w:link w:val="Kop2"/>
    <w:rsid w:val="00ED4E0C"/>
    <w:rPr>
      <w:rFonts w:ascii="Arial" w:hAnsi="Arial"/>
      <w:sz w:val="32"/>
      <w:lang w:val="en-GB" w:eastAsia="en-US"/>
    </w:rPr>
  </w:style>
  <w:style w:type="character" w:customStyle="1" w:styleId="Kop1Char">
    <w:name w:val="Kop 1 Char"/>
    <w:link w:val="Kop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D4E0C"/>
    <w:rPr>
      <w:rFonts w:ascii="Times New Roman" w:hAnsi="Times New Roman"/>
      <w:lang w:val="en-GB" w:eastAsia="en-US"/>
    </w:rPr>
  </w:style>
  <w:style w:type="table" w:styleId="Tabelraster">
    <w:name w:val="Table Grid"/>
    <w:basedOn w:val="Standaardtabel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jschrift">
    <w:name w:val="caption"/>
    <w:basedOn w:val="Standaard"/>
    <w:next w:val="Standaard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Kop3Char">
    <w:name w:val="Kop 3 Char"/>
    <w:link w:val="Kop3"/>
    <w:rsid w:val="00224D3B"/>
    <w:rPr>
      <w:rFonts w:ascii="Arial" w:hAnsi="Arial"/>
      <w:sz w:val="28"/>
      <w:lang w:val="en-GB" w:eastAsia="en-US"/>
    </w:rPr>
  </w:style>
  <w:style w:type="paragraph" w:styleId="Lijstalinea">
    <w:name w:val="List Paragraph"/>
    <w:basedOn w:val="Standaard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Standaardalinea-lettertype"/>
    <w:rsid w:val="00BB4D99"/>
  </w:style>
  <w:style w:type="paragraph" w:customStyle="1" w:styleId="TAJ">
    <w:name w:val="TAJ"/>
    <w:basedOn w:val="TH"/>
    <w:rsid w:val="0015421F"/>
  </w:style>
  <w:style w:type="paragraph" w:customStyle="1" w:styleId="Guidance">
    <w:name w:val="Guidance"/>
    <w:basedOn w:val="Standaard"/>
    <w:rsid w:val="0015421F"/>
    <w:rPr>
      <w:i/>
      <w:color w:val="0000FF"/>
    </w:rPr>
  </w:style>
  <w:style w:type="character" w:customStyle="1" w:styleId="BallontekstChar">
    <w:name w:val="Ballontekst Char"/>
    <w:link w:val="Ballontekst"/>
    <w:rsid w:val="0015421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15421F"/>
    <w:rPr>
      <w:color w:val="605E5C"/>
      <w:shd w:val="clear" w:color="auto" w:fill="E1DFDD"/>
    </w:rPr>
  </w:style>
  <w:style w:type="character" w:customStyle="1" w:styleId="Kop8Char">
    <w:name w:val="Kop 8 Char"/>
    <w:link w:val="Kop8"/>
    <w:rsid w:val="0015421F"/>
    <w:rPr>
      <w:rFonts w:ascii="Arial" w:hAnsi="Arial"/>
      <w:sz w:val="36"/>
      <w:lang w:val="en-GB" w:eastAsia="en-US"/>
    </w:rPr>
  </w:style>
  <w:style w:type="character" w:customStyle="1" w:styleId="TekstopmerkingChar">
    <w:name w:val="Tekst opmerking Char"/>
    <w:link w:val="Tekstopmerking"/>
    <w:rsid w:val="0015421F"/>
    <w:rPr>
      <w:rFonts w:ascii="Times New Roman" w:hAnsi="Times New Roman"/>
      <w:lang w:val="en-GB" w:eastAsia="en-US"/>
    </w:rPr>
  </w:style>
  <w:style w:type="character" w:customStyle="1" w:styleId="OnderwerpvanopmerkingChar">
    <w:name w:val="Onderwerp van opmerking Char"/>
    <w:link w:val="Onderwerpvanopmerking"/>
    <w:rsid w:val="0015421F"/>
    <w:rPr>
      <w:rFonts w:ascii="Times New Roman" w:hAnsi="Times New Roman"/>
      <w:b/>
      <w:bCs/>
      <w:lang w:val="en-GB" w:eastAsia="en-US"/>
    </w:rPr>
  </w:style>
  <w:style w:type="character" w:customStyle="1" w:styleId="VoetnoottekstChar">
    <w:name w:val="Voetnoottekst Char"/>
    <w:link w:val="Voetnoottekst"/>
    <w:rsid w:val="0015421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15421F"/>
    <w:rPr>
      <w:rFonts w:eastAsia="Times New Roman"/>
      <w:lang w:val="en-GB" w:eastAsia="en-GB"/>
    </w:rPr>
  </w:style>
  <w:style w:type="character" w:customStyle="1" w:styleId="Kop5Char">
    <w:name w:val="Kop 5 Char"/>
    <w:link w:val="Kop5"/>
    <w:rsid w:val="0015421F"/>
    <w:rPr>
      <w:rFonts w:ascii="Arial" w:hAnsi="Arial"/>
      <w:sz w:val="22"/>
      <w:lang w:val="en-GB" w:eastAsia="en-US"/>
    </w:rPr>
  </w:style>
  <w:style w:type="character" w:customStyle="1" w:styleId="Kop6Char">
    <w:name w:val="Kop 6 Char"/>
    <w:link w:val="Kop6"/>
    <w:rsid w:val="0015421F"/>
    <w:rPr>
      <w:rFonts w:ascii="Arial" w:hAnsi="Arial"/>
      <w:lang w:val="en-GB" w:eastAsia="en-US"/>
    </w:rPr>
  </w:style>
  <w:style w:type="character" w:customStyle="1" w:styleId="DocumentstructuurChar">
    <w:name w:val="Documentstructuur Char"/>
    <w:link w:val="Documentstructuur"/>
    <w:rsid w:val="001542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5421F"/>
    <w:rPr>
      <w:rFonts w:ascii="Arial" w:hAnsi="Arial"/>
      <w:sz w:val="18"/>
      <w:lang w:val="en-GB" w:eastAsia="en-US"/>
    </w:rPr>
  </w:style>
  <w:style w:type="character" w:customStyle="1" w:styleId="KoptekstChar">
    <w:name w:val="Koptekst Char"/>
    <w:link w:val="Koptekst"/>
    <w:rsid w:val="0015421F"/>
    <w:rPr>
      <w:rFonts w:ascii="Arial" w:hAnsi="Arial"/>
      <w:b/>
      <w:noProof/>
      <w:sz w:val="18"/>
      <w:lang w:val="en-GB" w:eastAsia="en-US"/>
    </w:rPr>
  </w:style>
  <w:style w:type="paragraph" w:styleId="Normaalweb">
    <w:name w:val="Normal (Web)"/>
    <w:basedOn w:val="Standaard"/>
    <w:uiPriority w:val="99"/>
    <w:unhideWhenUsed/>
    <w:rsid w:val="0015421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Kop4"/>
    <w:rsid w:val="0015421F"/>
    <w:rPr>
      <w:rFonts w:eastAsia="SimSun"/>
    </w:rPr>
  </w:style>
  <w:style w:type="paragraph" w:styleId="Tekstzonderopmaak">
    <w:name w:val="Plain Text"/>
    <w:basedOn w:val="Standaard"/>
    <w:link w:val="TekstzonderopmaakChar"/>
    <w:uiPriority w:val="99"/>
    <w:unhideWhenUsed/>
    <w:rsid w:val="0015421F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15421F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15421F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15421F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15421F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15421F"/>
    <w:rPr>
      <w:rFonts w:eastAsia="SimSun"/>
      <w:lang w:eastAsia="x-none"/>
    </w:rPr>
  </w:style>
  <w:style w:type="character" w:customStyle="1" w:styleId="toprowChar">
    <w:name w:val="top row Char"/>
    <w:link w:val="toprow"/>
    <w:rsid w:val="0015421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421F"/>
    <w:rPr>
      <w:rFonts w:ascii="Arial" w:eastAsia="SimSun" w:hAnsi="Arial"/>
      <w:sz w:val="18"/>
      <w:lang w:val="en-GB" w:eastAsia="x-none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15421F"/>
  </w:style>
  <w:style w:type="paragraph" w:styleId="Bloktekst">
    <w:name w:val="Block Text"/>
    <w:basedOn w:val="Standaard"/>
    <w:rsid w:val="0015421F"/>
    <w:pPr>
      <w:spacing w:after="120"/>
      <w:ind w:left="1440" w:right="1440"/>
    </w:pPr>
  </w:style>
  <w:style w:type="paragraph" w:styleId="Plattetekst">
    <w:name w:val="Body Text"/>
    <w:basedOn w:val="Standaard"/>
    <w:link w:val="PlattetekstChar"/>
    <w:rsid w:val="0015421F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15421F"/>
    <w:rPr>
      <w:rFonts w:ascii="Times New Roman" w:hAnsi="Times New Roman"/>
      <w:lang w:val="en-GB" w:eastAsia="en-US"/>
    </w:rPr>
  </w:style>
  <w:style w:type="paragraph" w:styleId="Plattetekst2">
    <w:name w:val="Body Text 2"/>
    <w:basedOn w:val="Standaard"/>
    <w:link w:val="Plattetekst2Char"/>
    <w:rsid w:val="0015421F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15421F"/>
    <w:rPr>
      <w:rFonts w:ascii="Times New Roman" w:hAnsi="Times New Roman"/>
      <w:lang w:val="en-GB" w:eastAsia="en-US"/>
    </w:rPr>
  </w:style>
  <w:style w:type="paragraph" w:styleId="Plattetekst3">
    <w:name w:val="Body Text 3"/>
    <w:basedOn w:val="Standaard"/>
    <w:link w:val="Plattetekst3Char"/>
    <w:rsid w:val="0015421F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Platteteksteersteinspringing">
    <w:name w:val="Body Text First Indent"/>
    <w:basedOn w:val="Plattetekst"/>
    <w:link w:val="PlatteteksteersteinspringingChar"/>
    <w:rsid w:val="0015421F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15421F"/>
    <w:rPr>
      <w:rFonts w:ascii="Times New Roman" w:hAnsi="Times New Roman"/>
      <w:lang w:val="en-GB" w:eastAsia="en-US"/>
    </w:rPr>
  </w:style>
  <w:style w:type="paragraph" w:styleId="Plattetekstinspringen">
    <w:name w:val="Body Text Indent"/>
    <w:basedOn w:val="Standaard"/>
    <w:link w:val="PlattetekstinspringenChar"/>
    <w:rsid w:val="0015421F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15421F"/>
    <w:rPr>
      <w:rFonts w:ascii="Times New Roman" w:hAnsi="Times New Roman"/>
      <w:lang w:val="en-GB" w:eastAsia="en-US"/>
    </w:rPr>
  </w:style>
  <w:style w:type="paragraph" w:styleId="Platteteksteersteinspringing2">
    <w:name w:val="Body Text First Indent 2"/>
    <w:basedOn w:val="Plattetekstinspringen"/>
    <w:link w:val="Platteteksteersteinspringing2Char"/>
    <w:rsid w:val="0015421F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15421F"/>
    <w:rPr>
      <w:rFonts w:ascii="Times New Roman" w:hAnsi="Times New Roman"/>
      <w:lang w:val="en-GB" w:eastAsia="en-US"/>
    </w:rPr>
  </w:style>
  <w:style w:type="paragraph" w:styleId="Plattetekstinspringen2">
    <w:name w:val="Body Text Indent 2"/>
    <w:basedOn w:val="Standaard"/>
    <w:link w:val="Plattetekstinspringen2Char"/>
    <w:rsid w:val="0015421F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15421F"/>
    <w:rPr>
      <w:rFonts w:ascii="Times New Roman" w:hAnsi="Times New Roman"/>
      <w:lang w:val="en-GB" w:eastAsia="en-US"/>
    </w:rPr>
  </w:style>
  <w:style w:type="paragraph" w:styleId="Plattetekstinspringen3">
    <w:name w:val="Body Text Indent 3"/>
    <w:basedOn w:val="Standaard"/>
    <w:link w:val="Plattetekstinspringen3Char"/>
    <w:rsid w:val="0015421F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Afsluiting">
    <w:name w:val="Closing"/>
    <w:basedOn w:val="Standaard"/>
    <w:link w:val="AfsluitingChar"/>
    <w:rsid w:val="0015421F"/>
    <w:pPr>
      <w:ind w:left="4252"/>
    </w:pPr>
  </w:style>
  <w:style w:type="character" w:customStyle="1" w:styleId="AfsluitingChar">
    <w:name w:val="Afsluiting Char"/>
    <w:basedOn w:val="Standaardalinea-lettertype"/>
    <w:link w:val="Afsluiting"/>
    <w:rsid w:val="0015421F"/>
    <w:rPr>
      <w:rFonts w:ascii="Times New Roman" w:hAnsi="Times New Roman"/>
      <w:lang w:val="en-GB" w:eastAsia="en-US"/>
    </w:rPr>
  </w:style>
  <w:style w:type="paragraph" w:styleId="Datum">
    <w:name w:val="Date"/>
    <w:basedOn w:val="Standaard"/>
    <w:next w:val="Standaard"/>
    <w:link w:val="DatumChar"/>
    <w:rsid w:val="0015421F"/>
  </w:style>
  <w:style w:type="character" w:customStyle="1" w:styleId="DatumChar">
    <w:name w:val="Datum Char"/>
    <w:basedOn w:val="Standaardalinea-lettertype"/>
    <w:link w:val="Datum"/>
    <w:rsid w:val="0015421F"/>
    <w:rPr>
      <w:rFonts w:ascii="Times New Roman" w:hAnsi="Times New Roman"/>
      <w:lang w:val="en-GB" w:eastAsia="en-US"/>
    </w:rPr>
  </w:style>
  <w:style w:type="paragraph" w:styleId="E-mailhandtekening">
    <w:name w:val="E-mail Signature"/>
    <w:basedOn w:val="Standaard"/>
    <w:link w:val="E-mailhandtekeningChar"/>
    <w:rsid w:val="0015421F"/>
  </w:style>
  <w:style w:type="character" w:customStyle="1" w:styleId="E-mailhandtekeningChar">
    <w:name w:val="E-mailhandtekening Char"/>
    <w:basedOn w:val="Standaardalinea-lettertype"/>
    <w:link w:val="E-mailhandtekening"/>
    <w:rsid w:val="0015421F"/>
    <w:rPr>
      <w:rFonts w:ascii="Times New Roman" w:hAnsi="Times New Roman"/>
      <w:lang w:val="en-GB" w:eastAsia="en-US"/>
    </w:rPr>
  </w:style>
  <w:style w:type="paragraph" w:styleId="Eindnoottekst">
    <w:name w:val="endnote text"/>
    <w:basedOn w:val="Standaard"/>
    <w:link w:val="EindnoottekstChar"/>
    <w:rsid w:val="0015421F"/>
  </w:style>
  <w:style w:type="character" w:customStyle="1" w:styleId="EindnoottekstChar">
    <w:name w:val="Eindnoottekst Char"/>
    <w:basedOn w:val="Standaardalinea-lettertype"/>
    <w:link w:val="Eindnoottekst"/>
    <w:rsid w:val="0015421F"/>
    <w:rPr>
      <w:rFonts w:ascii="Times New Roman" w:hAnsi="Times New Roman"/>
      <w:lang w:val="en-GB" w:eastAsia="en-US"/>
    </w:rPr>
  </w:style>
  <w:style w:type="paragraph" w:styleId="Adresenvelop">
    <w:name w:val="envelope address"/>
    <w:basedOn w:val="Standaard"/>
    <w:rsid w:val="001542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zender">
    <w:name w:val="envelope return"/>
    <w:basedOn w:val="Standaard"/>
    <w:rsid w:val="0015421F"/>
    <w:rPr>
      <w:rFonts w:ascii="Calibri Light" w:hAnsi="Calibri Light"/>
    </w:rPr>
  </w:style>
  <w:style w:type="paragraph" w:styleId="HTML-adres">
    <w:name w:val="HTML Address"/>
    <w:basedOn w:val="Standaard"/>
    <w:link w:val="HTML-adresChar"/>
    <w:rsid w:val="0015421F"/>
    <w:rPr>
      <w:i/>
      <w:iCs/>
    </w:rPr>
  </w:style>
  <w:style w:type="character" w:customStyle="1" w:styleId="HTML-adresChar">
    <w:name w:val="HTML-adres Char"/>
    <w:basedOn w:val="Standaardalinea-lettertype"/>
    <w:link w:val="HTML-adres"/>
    <w:rsid w:val="0015421F"/>
    <w:rPr>
      <w:rFonts w:ascii="Times New Roman" w:hAnsi="Times New Roman"/>
      <w:i/>
      <w:iCs/>
      <w:lang w:val="en-GB" w:eastAsia="en-US"/>
    </w:rPr>
  </w:style>
  <w:style w:type="paragraph" w:styleId="HTML-voorafopgemaakt">
    <w:name w:val="HTML Preformatted"/>
    <w:basedOn w:val="Standaard"/>
    <w:link w:val="HTML-voorafopgemaaktChar"/>
    <w:rsid w:val="0015421F"/>
    <w:rPr>
      <w:rFonts w:ascii="Courier New" w:hAnsi="Courier New" w:cs="Courier New"/>
    </w:rPr>
  </w:style>
  <w:style w:type="character" w:customStyle="1" w:styleId="HTML-voorafopgemaaktChar">
    <w:name w:val="HTML - vooraf opgemaakt Char"/>
    <w:basedOn w:val="Standaardalinea-lettertype"/>
    <w:link w:val="HTML-voorafopgemaakt"/>
    <w:rsid w:val="0015421F"/>
    <w:rPr>
      <w:rFonts w:ascii="Courier New" w:hAnsi="Courier New" w:cs="Courier New"/>
      <w:lang w:val="en-GB" w:eastAsia="en-US"/>
    </w:rPr>
  </w:style>
  <w:style w:type="paragraph" w:styleId="Index3">
    <w:name w:val="index 3"/>
    <w:basedOn w:val="Standaard"/>
    <w:next w:val="Standaard"/>
    <w:rsid w:val="0015421F"/>
    <w:pPr>
      <w:ind w:left="600" w:hanging="200"/>
    </w:pPr>
  </w:style>
  <w:style w:type="paragraph" w:styleId="Index4">
    <w:name w:val="index 4"/>
    <w:basedOn w:val="Standaard"/>
    <w:next w:val="Standaard"/>
    <w:rsid w:val="0015421F"/>
    <w:pPr>
      <w:ind w:left="800" w:hanging="200"/>
    </w:pPr>
  </w:style>
  <w:style w:type="paragraph" w:styleId="Index5">
    <w:name w:val="index 5"/>
    <w:basedOn w:val="Standaard"/>
    <w:next w:val="Standaard"/>
    <w:rsid w:val="0015421F"/>
    <w:pPr>
      <w:ind w:left="1000" w:hanging="200"/>
    </w:pPr>
  </w:style>
  <w:style w:type="paragraph" w:styleId="Index6">
    <w:name w:val="index 6"/>
    <w:basedOn w:val="Standaard"/>
    <w:next w:val="Standaard"/>
    <w:rsid w:val="0015421F"/>
    <w:pPr>
      <w:ind w:left="1200" w:hanging="200"/>
    </w:pPr>
  </w:style>
  <w:style w:type="paragraph" w:styleId="Index7">
    <w:name w:val="index 7"/>
    <w:basedOn w:val="Standaard"/>
    <w:next w:val="Standaard"/>
    <w:rsid w:val="0015421F"/>
    <w:pPr>
      <w:ind w:left="1400" w:hanging="200"/>
    </w:pPr>
  </w:style>
  <w:style w:type="paragraph" w:styleId="Index8">
    <w:name w:val="index 8"/>
    <w:basedOn w:val="Standaard"/>
    <w:next w:val="Standaard"/>
    <w:rsid w:val="0015421F"/>
    <w:pPr>
      <w:ind w:left="1600" w:hanging="200"/>
    </w:pPr>
  </w:style>
  <w:style w:type="paragraph" w:styleId="Index9">
    <w:name w:val="index 9"/>
    <w:basedOn w:val="Standaard"/>
    <w:next w:val="Standaard"/>
    <w:rsid w:val="0015421F"/>
    <w:pPr>
      <w:ind w:left="1800" w:hanging="200"/>
    </w:pPr>
  </w:style>
  <w:style w:type="paragraph" w:styleId="Indexkop">
    <w:name w:val="index heading"/>
    <w:basedOn w:val="Standaard"/>
    <w:next w:val="Index1"/>
    <w:rsid w:val="0015421F"/>
    <w:rPr>
      <w:rFonts w:ascii="Calibri Light" w:hAnsi="Calibri Light"/>
      <w:b/>
      <w:b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542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5421F"/>
    <w:rPr>
      <w:rFonts w:ascii="Times New Roman" w:hAnsi="Times New Roman"/>
      <w:i/>
      <w:iCs/>
      <w:color w:val="4472C4"/>
      <w:lang w:val="en-GB" w:eastAsia="en-US"/>
    </w:rPr>
  </w:style>
  <w:style w:type="paragraph" w:styleId="Lijstvoortzetting">
    <w:name w:val="List Continue"/>
    <w:basedOn w:val="Standaard"/>
    <w:rsid w:val="0015421F"/>
    <w:pPr>
      <w:spacing w:after="120"/>
      <w:ind w:left="283"/>
      <w:contextualSpacing/>
    </w:pPr>
  </w:style>
  <w:style w:type="paragraph" w:styleId="Lijstvoortzetting2">
    <w:name w:val="List Continue 2"/>
    <w:basedOn w:val="Standaard"/>
    <w:rsid w:val="0015421F"/>
    <w:pPr>
      <w:spacing w:after="120"/>
      <w:ind w:left="566"/>
      <w:contextualSpacing/>
    </w:pPr>
  </w:style>
  <w:style w:type="paragraph" w:styleId="Lijstvoortzetting3">
    <w:name w:val="List Continue 3"/>
    <w:basedOn w:val="Standaard"/>
    <w:rsid w:val="0015421F"/>
    <w:pPr>
      <w:spacing w:after="120"/>
      <w:ind w:left="849"/>
      <w:contextualSpacing/>
    </w:pPr>
  </w:style>
  <w:style w:type="paragraph" w:styleId="Lijstvoortzetting4">
    <w:name w:val="List Continue 4"/>
    <w:basedOn w:val="Standaard"/>
    <w:rsid w:val="0015421F"/>
    <w:pPr>
      <w:spacing w:after="120"/>
      <w:ind w:left="1132"/>
      <w:contextualSpacing/>
    </w:pPr>
  </w:style>
  <w:style w:type="paragraph" w:styleId="Lijstvoortzetting5">
    <w:name w:val="List Continue 5"/>
    <w:basedOn w:val="Standaard"/>
    <w:rsid w:val="0015421F"/>
    <w:pPr>
      <w:spacing w:after="120"/>
      <w:ind w:left="1415"/>
      <w:contextualSpacing/>
    </w:pPr>
  </w:style>
  <w:style w:type="paragraph" w:styleId="Lijstnummering3">
    <w:name w:val="List Number 3"/>
    <w:basedOn w:val="Standaard"/>
    <w:rsid w:val="0015421F"/>
    <w:pPr>
      <w:numPr>
        <w:numId w:val="1"/>
      </w:numPr>
      <w:contextualSpacing/>
    </w:pPr>
  </w:style>
  <w:style w:type="paragraph" w:styleId="Lijstnummering4">
    <w:name w:val="List Number 4"/>
    <w:basedOn w:val="Standaard"/>
    <w:rsid w:val="0015421F"/>
    <w:pPr>
      <w:numPr>
        <w:numId w:val="2"/>
      </w:numPr>
      <w:contextualSpacing/>
    </w:pPr>
  </w:style>
  <w:style w:type="paragraph" w:styleId="Lijstnummering5">
    <w:name w:val="List Number 5"/>
    <w:basedOn w:val="Standaard"/>
    <w:rsid w:val="0015421F"/>
    <w:pPr>
      <w:numPr>
        <w:numId w:val="3"/>
      </w:numPr>
      <w:contextualSpacing/>
    </w:pPr>
  </w:style>
  <w:style w:type="paragraph" w:styleId="Macrotekst">
    <w:name w:val="macro"/>
    <w:link w:val="MacrotekstChar"/>
    <w:rsid w:val="00154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kstChar">
    <w:name w:val="Macrotekst Char"/>
    <w:basedOn w:val="Standaardalinea-lettertype"/>
    <w:link w:val="Macrotekst"/>
    <w:rsid w:val="0015421F"/>
    <w:rPr>
      <w:rFonts w:ascii="Courier New" w:hAnsi="Courier New" w:cs="Courier New"/>
      <w:lang w:val="en-GB" w:eastAsia="en-US"/>
    </w:rPr>
  </w:style>
  <w:style w:type="paragraph" w:styleId="Berichtkop">
    <w:name w:val="Message Header"/>
    <w:basedOn w:val="Standaard"/>
    <w:link w:val="BerichtkopChar"/>
    <w:rsid w:val="00154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rsid w:val="001542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Geenafstand">
    <w:name w:val="No Spacing"/>
    <w:uiPriority w:val="1"/>
    <w:qFormat/>
    <w:rsid w:val="0015421F"/>
    <w:rPr>
      <w:rFonts w:ascii="Times New Roman" w:hAnsi="Times New Roman"/>
      <w:lang w:val="en-GB" w:eastAsia="en-US"/>
    </w:rPr>
  </w:style>
  <w:style w:type="paragraph" w:styleId="Standaardinspringing">
    <w:name w:val="Normal Indent"/>
    <w:basedOn w:val="Standaard"/>
    <w:rsid w:val="0015421F"/>
    <w:pPr>
      <w:ind w:left="720"/>
    </w:pPr>
  </w:style>
  <w:style w:type="paragraph" w:styleId="Notitiekop">
    <w:name w:val="Note Heading"/>
    <w:basedOn w:val="Standaard"/>
    <w:next w:val="Standaard"/>
    <w:link w:val="NotitiekopChar"/>
    <w:rsid w:val="0015421F"/>
  </w:style>
  <w:style w:type="character" w:customStyle="1" w:styleId="NotitiekopChar">
    <w:name w:val="Notitiekop Char"/>
    <w:basedOn w:val="Standaardalinea-lettertype"/>
    <w:link w:val="Notitiekop"/>
    <w:rsid w:val="0015421F"/>
    <w:rPr>
      <w:rFonts w:ascii="Times New Roman" w:hAnsi="Times New Roman"/>
      <w:lang w:val="en-GB" w:eastAsia="en-US"/>
    </w:rPr>
  </w:style>
  <w:style w:type="paragraph" w:styleId="Citaat">
    <w:name w:val="Quote"/>
    <w:basedOn w:val="Standaard"/>
    <w:next w:val="Standaard"/>
    <w:link w:val="CitaatChar"/>
    <w:uiPriority w:val="29"/>
    <w:qFormat/>
    <w:rsid w:val="001542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atChar">
    <w:name w:val="Citaat Char"/>
    <w:basedOn w:val="Standaardalinea-lettertype"/>
    <w:link w:val="Citaat"/>
    <w:uiPriority w:val="29"/>
    <w:rsid w:val="0015421F"/>
    <w:rPr>
      <w:rFonts w:ascii="Times New Roman" w:hAnsi="Times New Roman"/>
      <w:i/>
      <w:iCs/>
      <w:color w:val="404040"/>
      <w:lang w:val="en-GB" w:eastAsia="en-US"/>
    </w:rPr>
  </w:style>
  <w:style w:type="paragraph" w:styleId="Aanhef">
    <w:name w:val="Salutation"/>
    <w:basedOn w:val="Standaard"/>
    <w:next w:val="Standaard"/>
    <w:link w:val="AanhefChar"/>
    <w:rsid w:val="0015421F"/>
  </w:style>
  <w:style w:type="character" w:customStyle="1" w:styleId="AanhefChar">
    <w:name w:val="Aanhef Char"/>
    <w:basedOn w:val="Standaardalinea-lettertype"/>
    <w:link w:val="Aanhef"/>
    <w:rsid w:val="0015421F"/>
    <w:rPr>
      <w:rFonts w:ascii="Times New Roman" w:hAnsi="Times New Roman"/>
      <w:lang w:val="en-GB" w:eastAsia="en-US"/>
    </w:rPr>
  </w:style>
  <w:style w:type="paragraph" w:styleId="Handtekening">
    <w:name w:val="Signature"/>
    <w:basedOn w:val="Standaard"/>
    <w:link w:val="HandtekeningChar"/>
    <w:rsid w:val="0015421F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rsid w:val="0015421F"/>
    <w:rPr>
      <w:rFonts w:ascii="Times New Roman" w:hAnsi="Times New Roman"/>
      <w:lang w:val="en-GB" w:eastAsia="en-US"/>
    </w:rPr>
  </w:style>
  <w:style w:type="paragraph" w:styleId="Ondertitel">
    <w:name w:val="Subtitle"/>
    <w:basedOn w:val="Standaard"/>
    <w:next w:val="Standaard"/>
    <w:link w:val="OndertitelChar"/>
    <w:qFormat/>
    <w:rsid w:val="001542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15421F"/>
    <w:rPr>
      <w:rFonts w:ascii="Calibri Light" w:hAnsi="Calibri Light"/>
      <w:sz w:val="24"/>
      <w:szCs w:val="24"/>
      <w:lang w:val="en-GB" w:eastAsia="en-US"/>
    </w:rPr>
  </w:style>
  <w:style w:type="paragraph" w:styleId="Bronvermelding">
    <w:name w:val="table of authorities"/>
    <w:basedOn w:val="Standaard"/>
    <w:next w:val="Standaard"/>
    <w:rsid w:val="0015421F"/>
    <w:pPr>
      <w:ind w:left="200" w:hanging="200"/>
    </w:pPr>
  </w:style>
  <w:style w:type="paragraph" w:styleId="Lijstmetafbeeldingen">
    <w:name w:val="table of figures"/>
    <w:basedOn w:val="Standaard"/>
    <w:next w:val="Standaard"/>
    <w:rsid w:val="0015421F"/>
  </w:style>
  <w:style w:type="paragraph" w:styleId="Titel">
    <w:name w:val="Title"/>
    <w:basedOn w:val="Standaard"/>
    <w:next w:val="Standaard"/>
    <w:link w:val="TitelChar"/>
    <w:qFormat/>
    <w:rsid w:val="001542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1542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Kopbronvermelding">
    <w:name w:val="toa heading"/>
    <w:basedOn w:val="Standaard"/>
    <w:next w:val="Standaard"/>
    <w:rsid w:val="0015421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15421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VoettekstChar">
    <w:name w:val="Voettekst Char"/>
    <w:link w:val="Voettekst"/>
    <w:rsid w:val="00DA44DD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DA44DD"/>
  </w:style>
  <w:style w:type="character" w:customStyle="1" w:styleId="Kop7Char">
    <w:name w:val="Kop 7 Char"/>
    <w:basedOn w:val="Standaardalinea-lettertype"/>
    <w:link w:val="Kop7"/>
    <w:rsid w:val="00DA44DD"/>
    <w:rPr>
      <w:rFonts w:ascii="Arial" w:hAnsi="Arial"/>
      <w:lang w:val="en-GB" w:eastAsia="en-US"/>
    </w:rPr>
  </w:style>
  <w:style w:type="character" w:customStyle="1" w:styleId="Kop9Char">
    <w:name w:val="Kop 9 Char"/>
    <w:basedOn w:val="Standaardalinea-lettertype"/>
    <w:link w:val="Kop9"/>
    <w:rsid w:val="00DA44DD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A44DD"/>
    <w:rPr>
      <w:color w:val="605E5C"/>
      <w:shd w:val="clear" w:color="auto" w:fill="E1DFDD"/>
    </w:rPr>
  </w:style>
  <w:style w:type="character" w:customStyle="1" w:styleId="Marquedecommentaire1">
    <w:name w:val="Marque de commentaire1"/>
    <w:rsid w:val="00E067D8"/>
    <w:rPr>
      <w:sz w:val="16"/>
    </w:rPr>
  </w:style>
  <w:style w:type="character" w:customStyle="1" w:styleId="TALChar">
    <w:name w:val="TAL Char"/>
    <w:locked/>
    <w:rsid w:val="00E067D8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E067D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A2E93-F278-40C4-9B81-A371A4AFC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12</Pages>
  <Words>3397</Words>
  <Characters>18687</Characters>
  <Application>Microsoft Office Word</Application>
  <DocSecurity>0</DocSecurity>
  <Lines>155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Kees Verweij 14-10-24</cp:lastModifiedBy>
  <cp:revision>63</cp:revision>
  <cp:lastPrinted>1900-01-01T05:59:00Z</cp:lastPrinted>
  <dcterms:created xsi:type="dcterms:W3CDTF">2024-08-22T12:28:00Z</dcterms:created>
  <dcterms:modified xsi:type="dcterms:W3CDTF">2024-10-16T04:03:00Z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a75fda08-486b-494f-821c-c97babca3a9f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